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29212B89" w:rsidR="006755AA" w:rsidRDefault="006755AA" w:rsidP="006755AA">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r>
      <w:r w:rsidR="007051B4" w:rsidRPr="007051B4">
        <w:rPr>
          <w:b/>
          <w:i/>
          <w:noProof/>
          <w:sz w:val="28"/>
        </w:rPr>
        <w:t>S5-235649</w:t>
      </w:r>
    </w:p>
    <w:p w14:paraId="104B5012" w14:textId="60B9BB5C" w:rsidR="002F5BEA" w:rsidRDefault="006755AA" w:rsidP="006755AA">
      <w:pPr>
        <w:pStyle w:val="a4"/>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CA6973" w:rsidR="001E41F3" w:rsidRPr="00410371" w:rsidRDefault="00000000" w:rsidP="00E13F3D">
            <w:pPr>
              <w:pStyle w:val="CRCoverPage"/>
              <w:spacing w:after="0"/>
              <w:jc w:val="right"/>
              <w:rPr>
                <w:b/>
                <w:noProof/>
                <w:sz w:val="28"/>
              </w:rPr>
            </w:pPr>
            <w:fldSimple w:instr=" DOCPROPERTY  Spec#  \* MERGEFORMAT ">
              <w:r w:rsidR="009518BE">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F5F263" w:rsidR="001E41F3" w:rsidRPr="00410371" w:rsidRDefault="007051B4" w:rsidP="007051B4">
            <w:pPr>
              <w:pStyle w:val="CRCoverPage"/>
              <w:spacing w:after="0"/>
              <w:ind w:firstLineChars="100" w:firstLine="281"/>
              <w:rPr>
                <w:noProof/>
              </w:rPr>
            </w:pPr>
            <w:r w:rsidRPr="007051B4">
              <w:rPr>
                <w:b/>
                <w:noProof/>
                <w:sz w:val="28"/>
              </w:rPr>
              <w:t>0462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86DEB6" w:rsidR="001E41F3" w:rsidRPr="00410371" w:rsidRDefault="00000000" w:rsidP="00E13F3D">
            <w:pPr>
              <w:pStyle w:val="CRCoverPage"/>
              <w:spacing w:after="0"/>
              <w:jc w:val="center"/>
              <w:rPr>
                <w:b/>
                <w:noProof/>
              </w:rPr>
            </w:pPr>
            <w:fldSimple w:instr=" DOCPROPERTY  Revision  \* MERGEFORMAT ">
              <w:r w:rsidR="009518B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3BC1B" w:rsidR="001E41F3" w:rsidRPr="00410371" w:rsidRDefault="00000000">
            <w:pPr>
              <w:pStyle w:val="CRCoverPage"/>
              <w:spacing w:after="0"/>
              <w:jc w:val="center"/>
              <w:rPr>
                <w:noProof/>
                <w:sz w:val="28"/>
              </w:rPr>
            </w:pPr>
            <w:fldSimple w:instr=" DOCPROPERTY  Version  \* MERGEFORMAT ">
              <w:r w:rsidR="006805FC" w:rsidRPr="006805FC">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112AC4" w:rsidR="00F25D98" w:rsidRDefault="006805FC"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B2B94" w:rsidR="001E41F3" w:rsidRDefault="00000000">
            <w:pPr>
              <w:pStyle w:val="CRCoverPage"/>
              <w:spacing w:after="0"/>
              <w:ind w:left="100"/>
              <w:rPr>
                <w:noProof/>
              </w:rPr>
            </w:pPr>
            <w:fldSimple w:instr=" DOCPROPERTY  CrTitle  \* MERGEFORMAT ">
              <w:r w:rsidR="00030200" w:rsidRPr="00030200">
                <w:t>Update use case related to performance measurements</w:t>
              </w:r>
              <w:r w:rsidR="00030200">
                <w:t xml:space="preserve"> </w:t>
              </w:r>
              <w:r w:rsidR="00932004">
                <w:t>of</w:t>
              </w:r>
              <w:r w:rsidR="00030200">
                <w:t xml:space="preserve"> NWDAF </w:t>
              </w:r>
              <w:r w:rsidR="006805FC" w:rsidRPr="006805F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D22AA" w:rsidR="001E41F3" w:rsidRDefault="00000000">
            <w:pPr>
              <w:pStyle w:val="CRCoverPage"/>
              <w:spacing w:after="0"/>
              <w:ind w:left="100"/>
              <w:rPr>
                <w:noProof/>
              </w:rPr>
            </w:pPr>
            <w:fldSimple w:instr=" DOCPROPERTY  SourceIfWg  \* MERGEFORMAT ">
              <w:r w:rsidR="006805FC">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5177F6" w:rsidR="001E41F3" w:rsidRDefault="00785599" w:rsidP="00547111">
            <w:pPr>
              <w:pStyle w:val="CRCoverPage"/>
              <w:spacing w:after="0"/>
              <w:ind w:left="100"/>
              <w:rPr>
                <w:noProof/>
              </w:rPr>
            </w:pPr>
            <w:r>
              <w:t>S</w:t>
            </w:r>
            <w:r w:rsidR="00C41466">
              <w:t>A</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59A495" w:rsidR="001E41F3" w:rsidRDefault="00000000">
            <w:pPr>
              <w:pStyle w:val="CRCoverPage"/>
              <w:spacing w:after="0"/>
              <w:ind w:left="100"/>
              <w:rPr>
                <w:noProof/>
              </w:rPr>
            </w:pPr>
            <w:fldSimple w:instr=" DOCPROPERTY  RelatedWis  \* MERGEFORMAT ">
              <w:r w:rsidR="006805FC">
                <w:rPr>
                  <w:rFonts w:hint="eastAsia"/>
                  <w:noProof/>
                  <w:lang w:eastAsia="zh-CN"/>
                </w:rPr>
                <w:t>MANWDAF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54477" w:rsidR="001E41F3" w:rsidRDefault="00BF27A2">
            <w:pPr>
              <w:pStyle w:val="CRCoverPage"/>
              <w:spacing w:after="0"/>
              <w:ind w:left="100"/>
              <w:rPr>
                <w:noProof/>
              </w:rPr>
            </w:pPr>
            <w:r>
              <w:t>202</w:t>
            </w:r>
            <w:r w:rsidR="005658F2">
              <w:t>3</w:t>
            </w:r>
            <w:r>
              <w:t>-</w:t>
            </w:r>
            <w:r w:rsidR="006805FC">
              <w:t>08</w:t>
            </w:r>
            <w:r w:rsidR="00AE5DD8">
              <w:t>-</w:t>
            </w:r>
            <w:r w:rsidR="006805F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D9FE2D" w:rsidR="001E41F3" w:rsidRDefault="007051B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1E822" w:rsidR="001E41F3" w:rsidRDefault="00BF27A2">
            <w:pPr>
              <w:pStyle w:val="CRCoverPage"/>
              <w:spacing w:after="0"/>
              <w:ind w:left="100"/>
              <w:rPr>
                <w:noProof/>
              </w:rPr>
            </w:pPr>
            <w:r>
              <w:t>Rel-</w:t>
            </w:r>
            <w:r w:rsidR="006805F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2817F2" w:rsidR="001E41F3" w:rsidRDefault="00A14FD0">
            <w:pPr>
              <w:pStyle w:val="CRCoverPage"/>
              <w:spacing w:after="0"/>
              <w:ind w:left="100"/>
              <w:rPr>
                <w:noProof/>
              </w:rPr>
            </w:pPr>
            <w:r>
              <w:rPr>
                <w:noProof/>
              </w:rPr>
              <w:t>The</w:t>
            </w:r>
            <w:r w:rsidRPr="00030200">
              <w:rPr>
                <w:noProof/>
              </w:rPr>
              <w:t xml:space="preserve"> use case related to performance measurements</w:t>
            </w:r>
            <w:r>
              <w:rPr>
                <w:noProof/>
              </w:rPr>
              <w:t xml:space="preserve"> of NWDAF need to be updated to make it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120955" w:rsidR="001E41F3" w:rsidRDefault="00030200">
            <w:pPr>
              <w:pStyle w:val="CRCoverPage"/>
              <w:spacing w:after="0"/>
              <w:ind w:left="100"/>
              <w:rPr>
                <w:noProof/>
              </w:rPr>
            </w:pPr>
            <w:r w:rsidRPr="00030200">
              <w:rPr>
                <w:noProof/>
              </w:rPr>
              <w:t>Update use case related to performance measurements</w:t>
            </w:r>
            <w:r>
              <w:rPr>
                <w:noProof/>
              </w:rPr>
              <w:t xml:space="preserve"> </w:t>
            </w:r>
            <w:r w:rsidR="004C6813">
              <w:rPr>
                <w:noProof/>
              </w:rPr>
              <w:t>of</w:t>
            </w:r>
            <w:r>
              <w:rPr>
                <w:noProof/>
              </w:rPr>
              <w:t xml:space="preserve"> NWDAF.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BDF5F" w:rsidR="001E41F3" w:rsidRDefault="00030200">
            <w:pPr>
              <w:pStyle w:val="CRCoverPage"/>
              <w:spacing w:after="0"/>
              <w:ind w:left="100"/>
              <w:rPr>
                <w:noProof/>
                <w:lang w:eastAsia="zh-CN"/>
              </w:rPr>
            </w:pPr>
            <w:r>
              <w:rPr>
                <w:noProof/>
                <w:lang w:eastAsia="zh-CN"/>
              </w:rPr>
              <w:t>The use case related to performance measurements of NWDAF will be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87446" w:rsidR="001E41F3" w:rsidRDefault="004C6813">
            <w:pPr>
              <w:pStyle w:val="CRCoverPage"/>
              <w:spacing w:after="0"/>
              <w:ind w:left="100"/>
              <w:rPr>
                <w:noProof/>
                <w:lang w:eastAsia="zh-CN"/>
              </w:rPr>
            </w:pPr>
            <w:r>
              <w:rPr>
                <w:rFonts w:hint="eastAsia"/>
                <w:noProof/>
                <w:lang w:eastAsia="zh-CN"/>
              </w:rPr>
              <w:t>A</w:t>
            </w:r>
            <w:r>
              <w:rPr>
                <w:noProof/>
                <w:lang w:eastAsia="zh-CN"/>
              </w:rPr>
              <w:t xml:space="preserve">.109, A.110, A.111, </w:t>
            </w:r>
            <w:r>
              <w:rPr>
                <w:rFonts w:hint="eastAsia"/>
                <w:noProof/>
                <w:lang w:eastAsia="zh-CN"/>
              </w:rPr>
              <w:t>A</w:t>
            </w:r>
            <w:r>
              <w:rPr>
                <w:noProof/>
                <w:lang w:eastAsia="zh-CN"/>
              </w:rPr>
              <w:t>.112, A.114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098868" w:rsidR="001E41F3" w:rsidRDefault="006805FC">
            <w:pPr>
              <w:pStyle w:val="CRCoverPage"/>
              <w:spacing w:after="0"/>
              <w:jc w:val="center"/>
              <w:rPr>
                <w:b/>
                <w:caps/>
                <w:noProof/>
              </w:rPr>
            </w:pPr>
            <w:r>
              <w:rPr>
                <w:b/>
                <w:caps/>
                <w:noProof/>
                <w:lang w:val="fr-F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F5810" w:rsidR="001E41F3" w:rsidRDefault="006805FC">
            <w:pPr>
              <w:pStyle w:val="CRCoverPage"/>
              <w:spacing w:after="0"/>
              <w:jc w:val="center"/>
              <w:rPr>
                <w:b/>
                <w:caps/>
                <w:noProof/>
              </w:rPr>
            </w:pPr>
            <w:r>
              <w:rPr>
                <w:b/>
                <w:caps/>
                <w:noProof/>
                <w:lang w:val="fr-F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2F9CAC" w:rsidR="001E41F3" w:rsidRDefault="006805FC">
            <w:pPr>
              <w:pStyle w:val="CRCoverPage"/>
              <w:spacing w:after="0"/>
              <w:jc w:val="center"/>
              <w:rPr>
                <w:b/>
                <w:caps/>
                <w:noProof/>
              </w:rPr>
            </w:pPr>
            <w:r>
              <w:rPr>
                <w:b/>
                <w:caps/>
                <w:noProof/>
                <w:lang w:val="fr-F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9515D" w14:paraId="3FBA9958" w14:textId="77777777" w:rsidTr="0019515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4C048ED" w14:textId="71BD8B29" w:rsidR="0019515D" w:rsidRDefault="0019515D">
            <w:pPr>
              <w:snapToGrid w:val="0"/>
              <w:spacing w:line="252" w:lineRule="auto"/>
              <w:ind w:left="-21"/>
              <w:jc w:val="center"/>
              <w:rPr>
                <w:rFonts w:asciiTheme="minorHAnsi" w:hAnsiTheme="minorHAnsi" w:cstheme="minorBidi"/>
                <w:b/>
                <w:sz w:val="44"/>
                <w:szCs w:val="44"/>
              </w:rPr>
            </w:pPr>
            <w:bookmarkStart w:id="1" w:name="_Toc59182750"/>
            <w:bookmarkStart w:id="2" w:name="_Toc59184216"/>
            <w:bookmarkStart w:id="3" w:name="_Toc59195151"/>
            <w:bookmarkStart w:id="4" w:name="_Toc59439578"/>
            <w:bookmarkStart w:id="5" w:name="_Toc67990001"/>
            <w:r>
              <w:rPr>
                <w:snapToGrid w:val="0"/>
              </w:rPr>
              <w:lastRenderedPageBreak/>
              <w:br w:type="page"/>
            </w:r>
            <w:r>
              <w:rPr>
                <w:b/>
                <w:sz w:val="44"/>
                <w:szCs w:val="44"/>
              </w:rPr>
              <w:t>1st Modification</w:t>
            </w:r>
          </w:p>
        </w:tc>
      </w:tr>
    </w:tbl>
    <w:p w14:paraId="27A5DDD9" w14:textId="7D01FC22" w:rsidR="0019515D" w:rsidRPr="00C705DC" w:rsidRDefault="0019515D" w:rsidP="00E3595E">
      <w:pPr>
        <w:pStyle w:val="1"/>
        <w:rPr>
          <w:lang w:eastAsia="zh-CN"/>
        </w:rPr>
      </w:pPr>
      <w:bookmarkStart w:id="6" w:name="_Toc138754299"/>
      <w:bookmarkEnd w:id="1"/>
      <w:bookmarkEnd w:id="2"/>
      <w:bookmarkEnd w:id="3"/>
      <w:bookmarkEnd w:id="4"/>
      <w:bookmarkEnd w:id="5"/>
      <w:r>
        <w:rPr>
          <w:lang w:eastAsia="zh-CN"/>
        </w:rPr>
        <w:t>A.</w:t>
      </w:r>
      <w:r>
        <w:rPr>
          <w:lang w:val="en-US" w:eastAsia="zh-CN"/>
        </w:rPr>
        <w:t>109</w:t>
      </w:r>
      <w:r>
        <w:rPr>
          <w:lang w:val="en-US" w:eastAsia="zh-CN"/>
        </w:rPr>
        <w:tab/>
      </w:r>
      <w:del w:id="7" w:author="Yuxia Niu" w:date="2023-08-07T09:13:00Z">
        <w:r w:rsidDel="0019515D">
          <w:rPr>
            <w:lang w:eastAsia="zh-CN"/>
          </w:rPr>
          <w:delText xml:space="preserve">Use case of </w:delText>
        </w:r>
        <w:r w:rsidRPr="00C705DC" w:rsidDel="0019515D">
          <w:rPr>
            <w:color w:val="000000"/>
          </w:rPr>
          <w:delText>time consumption</w:delText>
        </w:r>
      </w:del>
      <w:ins w:id="8" w:author="Yuxia Niu" w:date="2023-08-07T09:13:00Z">
        <w:r>
          <w:rPr>
            <w:rFonts w:hint="eastAsia"/>
            <w:color w:val="000000"/>
            <w:lang w:eastAsia="zh-CN"/>
          </w:rPr>
          <w:t>Monitoring</w:t>
        </w:r>
      </w:ins>
      <w:r w:rsidRPr="00C705DC">
        <w:rPr>
          <w:color w:val="000000"/>
        </w:rPr>
        <w:t xml:space="preserve"> of NWDAF providing analyt</w:t>
      </w:r>
      <w:ins w:id="9" w:author="Yuxia Niu" w:date="2023-08-09T16:38:00Z">
        <w:r w:rsidR="00030200">
          <w:rPr>
            <w:color w:val="000000"/>
          </w:rPr>
          <w:t>i</w:t>
        </w:r>
      </w:ins>
      <w:r w:rsidRPr="00C705DC">
        <w:rPr>
          <w:color w:val="000000"/>
        </w:rPr>
        <w:t>c</w:t>
      </w:r>
      <w:del w:id="10" w:author="Yuxia Niu" w:date="2023-08-09T16:38:00Z">
        <w:r w:rsidRPr="00C705DC" w:rsidDel="00030200">
          <w:rPr>
            <w:color w:val="000000"/>
          </w:rPr>
          <w:delText>i</w:delText>
        </w:r>
      </w:del>
      <w:r w:rsidRPr="00C705DC">
        <w:rPr>
          <w:color w:val="000000"/>
        </w:rPr>
        <w:t>s service information</w:t>
      </w:r>
      <w:bookmarkEnd w:id="6"/>
    </w:p>
    <w:p w14:paraId="213C8A14" w14:textId="6622EF50" w:rsidR="0019515D" w:rsidRDefault="0019515D" w:rsidP="00E3595E">
      <w:bookmarkStart w:id="11" w:name="4Y12_Deployment_of_multiple_NW"/>
      <w:r>
        <w:rPr>
          <w:lang w:eastAsia="zh-CN"/>
        </w:rPr>
        <w:t xml:space="preserve">NWDAF </w:t>
      </w:r>
      <w:r>
        <w:t>service consumers may have requirements on the time consumed by NWDAF to provide analytics information.</w:t>
      </w:r>
      <w:r w:rsidRPr="00E41ED9">
        <w:t xml:space="preserve"> </w:t>
      </w:r>
      <w:r>
        <w:t xml:space="preserve">In that case, </w:t>
      </w:r>
      <w:r>
        <w:rPr>
          <w:lang w:eastAsia="zh-CN"/>
        </w:rPr>
        <w:t xml:space="preserve">the analytics information provided by the NWDAF may be time sensitive, and </w:t>
      </w:r>
      <w:r>
        <w:t>t</w:t>
      </w:r>
      <w:r>
        <w:rPr>
          <w:lang w:eastAsia="zh-CN"/>
        </w:rPr>
        <w:t xml:space="preserve">he consumers may </w:t>
      </w:r>
      <w:r>
        <w:t xml:space="preserve">expect to receive the </w:t>
      </w:r>
      <w:r w:rsidRPr="001F1BF4">
        <w:t xml:space="preserve">analytics </w:t>
      </w:r>
      <w:r>
        <w:t xml:space="preserve">information before a specific time. Therefore, </w:t>
      </w:r>
      <w:r>
        <w:rPr>
          <w:lang w:eastAsia="zh-CN"/>
        </w:rPr>
        <w:t>t</w:t>
      </w:r>
      <w:r>
        <w:rPr>
          <w:rFonts w:hint="eastAsia"/>
          <w:lang w:eastAsia="zh-CN"/>
        </w:rPr>
        <w:t>he</w:t>
      </w:r>
      <w:r>
        <w:rPr>
          <w:lang w:eastAsia="zh-CN"/>
        </w:rPr>
        <w:t xml:space="preserve"> time consumption of NWDAF </w:t>
      </w:r>
      <w:del w:id="12" w:author="Yuxia Niu" w:date="2023-08-09T16:48:00Z">
        <w:r w:rsidDel="00030200">
          <w:rPr>
            <w:lang w:eastAsia="zh-CN"/>
          </w:rPr>
          <w:delText>performing</w:delText>
        </w:r>
      </w:del>
      <w:ins w:id="13" w:author="Yuxia Niu" w:date="2023-08-11T21:13:00Z">
        <w:r w:rsidR="00C41466">
          <w:rPr>
            <w:rFonts w:hint="eastAsia"/>
            <w:lang w:eastAsia="zh-CN"/>
          </w:rPr>
          <w:t>pro</w:t>
        </w:r>
        <w:r w:rsidR="00C41466">
          <w:rPr>
            <w:lang w:eastAsia="zh-CN"/>
          </w:rPr>
          <w:t>viding</w:t>
        </w:r>
      </w:ins>
      <w:r>
        <w:rPr>
          <w:lang w:eastAsia="zh-CN"/>
        </w:rPr>
        <w:t xml:space="preserve"> the requested service is an important factor that reflects the NWDAF service performance. It is i</w:t>
      </w:r>
      <w:r w:rsidRPr="006534CE">
        <w:rPr>
          <w:rFonts w:hint="eastAsia"/>
          <w:color w:val="000000"/>
          <w:lang w:eastAsia="zh-CN"/>
        </w:rPr>
        <w:t>mportant in decision-making</w:t>
      </w:r>
      <w:r>
        <w:rPr>
          <w:color w:val="000000"/>
          <w:lang w:eastAsia="zh-CN"/>
        </w:rPr>
        <w:t xml:space="preserve"> for management of NWDAF.</w:t>
      </w:r>
      <w:r w:rsidRPr="007B0DA7">
        <w:t xml:space="preserve"> </w:t>
      </w:r>
    </w:p>
    <w:p w14:paraId="2A89D63E" w14:textId="36E8CF05" w:rsidR="0019515D" w:rsidRDefault="0019515D" w:rsidP="00E3595E">
      <w:r>
        <w:rPr>
          <w:lang w:eastAsia="zh-CN"/>
        </w:rPr>
        <w:t>T</w:t>
      </w:r>
      <w:r>
        <w:rPr>
          <w:rFonts w:hint="eastAsia"/>
          <w:lang w:eastAsia="zh-CN"/>
        </w:rPr>
        <w:t>he</w:t>
      </w:r>
      <w:r>
        <w:rPr>
          <w:lang w:eastAsia="zh-CN"/>
        </w:rPr>
        <w:t xml:space="preserve"> time </w:t>
      </w:r>
      <w:del w:id="14" w:author="Yuxia Niu" w:date="2023-08-09T19:17:00Z">
        <w:r w:rsidDel="00463A87">
          <w:rPr>
            <w:lang w:eastAsia="zh-CN"/>
          </w:rPr>
          <w:delText>consumption of</w:delText>
        </w:r>
      </w:del>
      <w:ins w:id="15" w:author="Yuxia Niu" w:date="2023-08-09T19:17:00Z">
        <w:r w:rsidR="00463A87">
          <w:rPr>
            <w:lang w:eastAsia="zh-CN"/>
          </w:rPr>
          <w:t>taken by</w:t>
        </w:r>
      </w:ins>
      <w:r>
        <w:rPr>
          <w:lang w:eastAsia="zh-CN"/>
        </w:rPr>
        <w:t xml:space="preserve"> NWDAF </w:t>
      </w:r>
      <w:del w:id="16" w:author="Yuxia Niu" w:date="2023-08-09T19:17:00Z">
        <w:r w:rsidDel="00463A87">
          <w:rPr>
            <w:lang w:eastAsia="zh-CN"/>
          </w:rPr>
          <w:delText>providing</w:delText>
        </w:r>
      </w:del>
      <w:ins w:id="17" w:author="Yuxia Niu" w:date="2023-08-09T19:17:00Z">
        <w:r w:rsidR="00463A87">
          <w:rPr>
            <w:lang w:eastAsia="zh-CN"/>
          </w:rPr>
          <w:t>to provide</w:t>
        </w:r>
      </w:ins>
      <w:r>
        <w:rPr>
          <w:lang w:eastAsia="zh-CN"/>
        </w:rPr>
        <w:t xml:space="preserve"> analytics information needs to be monitored. </w:t>
      </w:r>
      <w:del w:id="18" w:author="Yuxia Niu" w:date="2023-08-09T19:18:00Z">
        <w:r w:rsidDel="00463A87">
          <w:rPr>
            <w:lang w:eastAsia="zh-CN"/>
          </w:rPr>
          <w:delText>It</w:delText>
        </w:r>
      </w:del>
      <w:ins w:id="19" w:author="Yuxia Niu" w:date="2023-08-09T19:18:00Z">
        <w:r w:rsidR="00463A87">
          <w:rPr>
            <w:lang w:eastAsia="zh-CN"/>
          </w:rPr>
          <w:t>This measurement</w:t>
        </w:r>
      </w:ins>
      <w:r>
        <w:rPr>
          <w:lang w:eastAsia="zh-CN"/>
        </w:rPr>
        <w:t xml:space="preserve"> reflects how much time is consumed by a NWDAF to prepare and provide the analytics information.</w:t>
      </w:r>
      <w:r>
        <w:t xml:space="preserve"> </w:t>
      </w:r>
      <w:r>
        <w:rPr>
          <w:lang w:eastAsia="zh-CN"/>
        </w:rPr>
        <w:t>The analytics type is identified by Analytics ID (see TS 23.288 [</w:t>
      </w:r>
      <w:del w:id="20" w:author="Yuxia Niu" w:date="2023-08-10T17:00:00Z">
        <w:r w:rsidDel="0055426C">
          <w:rPr>
            <w:lang w:eastAsia="zh-CN"/>
          </w:rPr>
          <w:delText>2</w:delText>
        </w:r>
      </w:del>
      <w:ins w:id="21" w:author="Yuxia Niu" w:date="2023-08-10T17:00:00Z">
        <w:r w:rsidR="0055426C">
          <w:rPr>
            <w:lang w:eastAsia="zh-CN"/>
          </w:rPr>
          <w:t>59</w:t>
        </w:r>
      </w:ins>
      <w:r>
        <w:rPr>
          <w:lang w:eastAsia="zh-CN"/>
        </w:rPr>
        <w:t xml:space="preserve">]). </w:t>
      </w:r>
      <w:r>
        <w:rPr>
          <w:rFonts w:hint="eastAsia"/>
          <w:lang w:eastAsia="zh-CN"/>
        </w:rPr>
        <w:t>T</w:t>
      </w:r>
      <w:r>
        <w:rPr>
          <w:lang w:eastAsia="zh-CN"/>
        </w:rPr>
        <w:t>he time consumption related to different type</w:t>
      </w:r>
      <w:ins w:id="22" w:author="Yuxia Niu" w:date="2023-08-10T00:07:00Z">
        <w:r w:rsidR="002D4D94">
          <w:rPr>
            <w:lang w:eastAsia="zh-CN"/>
          </w:rPr>
          <w:t>s</w:t>
        </w:r>
      </w:ins>
      <w:r>
        <w:rPr>
          <w:lang w:eastAsia="zh-CN"/>
        </w:rPr>
        <w:t xml:space="preserve"> of analytics need</w:t>
      </w:r>
      <w:ins w:id="23" w:author="Yuxia Niu" w:date="2023-08-09T23:31:00Z">
        <w:r w:rsidR="00522848">
          <w:rPr>
            <w:lang w:eastAsia="zh-CN"/>
          </w:rPr>
          <w:t>s</w:t>
        </w:r>
      </w:ins>
      <w:r>
        <w:rPr>
          <w:lang w:eastAsia="zh-CN"/>
        </w:rPr>
        <w:t xml:space="preserve"> to be monitored respectively </w:t>
      </w:r>
      <w:del w:id="24" w:author="Yuxia Niu" w:date="2023-08-09T23:48:00Z">
        <w:r w:rsidDel="00726FCD">
          <w:rPr>
            <w:lang w:eastAsia="zh-CN"/>
          </w:rPr>
          <w:delText xml:space="preserve">in order </w:delText>
        </w:r>
      </w:del>
      <w:r>
        <w:rPr>
          <w:lang w:eastAsia="zh-CN"/>
        </w:rPr>
        <w:t xml:space="preserve">to know the performance of NWDAF </w:t>
      </w:r>
      <w:del w:id="25" w:author="Yuxia Niu" w:date="2023-08-09T23:28:00Z">
        <w:r w:rsidDel="00C602FF">
          <w:rPr>
            <w:lang w:eastAsia="zh-CN"/>
          </w:rPr>
          <w:delText>in terms of performing</w:delText>
        </w:r>
      </w:del>
      <w:ins w:id="26" w:author="Yuxia Niu" w:date="2023-08-09T23:28:00Z">
        <w:r w:rsidR="00C602FF">
          <w:rPr>
            <w:lang w:eastAsia="zh-CN"/>
          </w:rPr>
          <w:t>when providing</w:t>
        </w:r>
      </w:ins>
      <w:r>
        <w:rPr>
          <w:lang w:eastAsia="zh-CN"/>
        </w:rPr>
        <w:t xml:space="preserve"> different analytics. </w:t>
      </w:r>
      <w:bookmarkEnd w:id="11"/>
      <w:r>
        <w:rPr>
          <w:lang w:eastAsia="zh-CN"/>
        </w:rPr>
        <w:t xml:space="preserve">With these measurements, </w:t>
      </w:r>
      <w:del w:id="27" w:author="Yuxia Niu" w:date="2023-08-10T00:24:00Z">
        <w:r w:rsidDel="00313C08">
          <w:rPr>
            <w:lang w:eastAsia="zh-CN"/>
          </w:rPr>
          <w:delText xml:space="preserve">the </w:delText>
        </w:r>
      </w:del>
      <w:r>
        <w:t xml:space="preserve">operators </w:t>
      </w:r>
      <w:del w:id="28" w:author="Yuxia Niu" w:date="2023-08-09T19:27:00Z">
        <w:r w:rsidDel="00463A87">
          <w:delText>are able to</w:delText>
        </w:r>
      </w:del>
      <w:del w:id="29" w:author="Yuxia Niu" w:date="2023-08-09T23:45:00Z">
        <w:r w:rsidDel="00726FCD">
          <w:delText xml:space="preserve"> </w:delText>
        </w:r>
        <w:r w:rsidDel="00726FCD">
          <w:rPr>
            <w:rFonts w:hint="eastAsia"/>
            <w:lang w:eastAsia="zh-CN"/>
          </w:rPr>
          <w:delText>understand</w:delText>
        </w:r>
        <w:r w:rsidDel="00726FCD">
          <w:delText xml:space="preserve"> the working status</w:delText>
        </w:r>
      </w:del>
      <w:ins w:id="30" w:author="Yuxia Niu" w:date="2023-08-09T23:45:00Z">
        <w:r w:rsidR="00726FCD">
          <w:t>can analyse</w:t>
        </w:r>
      </w:ins>
      <w:ins w:id="31" w:author="Yuxia Niu" w:date="2023-08-09T23:46:00Z">
        <w:r w:rsidR="00726FCD">
          <w:t xml:space="preserve"> and evaluate the performance</w:t>
        </w:r>
      </w:ins>
      <w:r>
        <w:t xml:space="preserve"> of the NWDAF</w:t>
      </w:r>
      <w:ins w:id="32" w:author="Yuxia Niu" w:date="2023-08-09T23:50:00Z">
        <w:r w:rsidR="00726FCD">
          <w:t>,</w:t>
        </w:r>
      </w:ins>
      <w:r>
        <w:t xml:space="preserve"> and </w:t>
      </w:r>
      <w:ins w:id="33" w:author="Yuxia Niu" w:date="2023-08-09T23:50:00Z">
        <w:r w:rsidR="00726FCD">
          <w:t xml:space="preserve">then </w:t>
        </w:r>
      </w:ins>
      <w:r>
        <w:t xml:space="preserve">make correct decisions on whether they need to </w:t>
      </w:r>
      <w:del w:id="34" w:author="Yuxia Niu" w:date="2023-08-10T00:14:00Z">
        <w:r w:rsidDel="000B2E7F">
          <w:delText>provide</w:delText>
        </w:r>
      </w:del>
      <w:ins w:id="35" w:author="Yuxia Niu" w:date="2023-08-10T00:14:00Z">
        <w:r w:rsidR="000B2E7F">
          <w:t>take</w:t>
        </w:r>
      </w:ins>
      <w:r>
        <w:t xml:space="preserve"> the management actions to optimize the NWDAF service performance.</w:t>
      </w:r>
    </w:p>
    <w:p w14:paraId="04ECCC1D" w14:textId="0C9F0940" w:rsidR="0019515D" w:rsidRPr="00BA01AE" w:rsidRDefault="0019515D" w:rsidP="00E3595E">
      <w:pPr>
        <w:pStyle w:val="1"/>
        <w:rPr>
          <w:lang w:eastAsia="zh-CN"/>
        </w:rPr>
      </w:pPr>
      <w:bookmarkStart w:id="36" w:name="_Toc138754300"/>
      <w:r>
        <w:rPr>
          <w:lang w:eastAsia="zh-CN"/>
        </w:rPr>
        <w:t>A.</w:t>
      </w:r>
      <w:r>
        <w:rPr>
          <w:lang w:val="en-US" w:eastAsia="zh-CN"/>
        </w:rPr>
        <w:t>110</w:t>
      </w:r>
      <w:r>
        <w:rPr>
          <w:lang w:val="en-US" w:eastAsia="zh-CN"/>
        </w:rPr>
        <w:tab/>
      </w:r>
      <w:del w:id="37" w:author="Yuxia Niu" w:date="2023-08-07T09:13:00Z">
        <w:r w:rsidDel="0019515D">
          <w:rPr>
            <w:lang w:eastAsia="zh-CN"/>
          </w:rPr>
          <w:delText xml:space="preserve">Use case of </w:delText>
        </w:r>
        <w:r w:rsidRPr="00BA01AE" w:rsidDel="0019515D">
          <w:rPr>
            <w:lang w:eastAsia="zh-CN"/>
          </w:rPr>
          <w:delText>measurements related to the</w:delText>
        </w:r>
      </w:del>
      <w:ins w:id="38" w:author="Yuxia Niu" w:date="2023-08-07T09:13:00Z">
        <w:r>
          <w:rPr>
            <w:lang w:eastAsia="zh-CN"/>
          </w:rPr>
          <w:t>Monitoring of</w:t>
        </w:r>
      </w:ins>
      <w:r w:rsidRPr="00BA01AE">
        <w:rPr>
          <w:lang w:eastAsia="zh-CN"/>
        </w:rPr>
        <w:t xml:space="preserve"> coordination between multiple NWDAFs</w:t>
      </w:r>
      <w:bookmarkEnd w:id="36"/>
    </w:p>
    <w:p w14:paraId="0B5F21DF" w14:textId="77777777" w:rsidR="0019515D" w:rsidRDefault="0019515D" w:rsidP="00E3595E">
      <w:pPr>
        <w:rPr>
          <w:lang w:eastAsia="zh-CN"/>
        </w:rPr>
      </w:pPr>
      <w:r>
        <w:rPr>
          <w:lang w:eastAsia="zh-CN"/>
        </w:rPr>
        <w:t xml:space="preserve">In the multiple NWDAFs deployment scenario, </w:t>
      </w:r>
      <w:r w:rsidRPr="00787B4B">
        <w:t>the NWDAF is able to act as an Aggregator NWDAF</w:t>
      </w:r>
      <w:r>
        <w:t xml:space="preserve"> </w:t>
      </w:r>
      <w:r>
        <w:rPr>
          <w:lang w:eastAsia="zh-CN"/>
        </w:rPr>
        <w:t xml:space="preserve">(i.e. the NWDAF with </w:t>
      </w:r>
      <w:r>
        <w:rPr>
          <w:lang w:eastAsia="ko-KR"/>
        </w:rPr>
        <w:t>analytics aggregation capability</w:t>
      </w:r>
      <w:r>
        <w:t>)</w:t>
      </w:r>
      <w:r w:rsidRPr="00787B4B">
        <w:rPr>
          <w:rFonts w:hint="eastAsia"/>
          <w:lang w:eastAsia="zh-CN"/>
        </w:rPr>
        <w:t>.</w:t>
      </w:r>
      <w:r>
        <w:rPr>
          <w:lang w:eastAsia="zh-CN"/>
        </w:rPr>
        <w:t xml:space="preserve"> </w:t>
      </w:r>
      <w:r>
        <w:t xml:space="preserve">In the </w:t>
      </w:r>
      <w:r>
        <w:rPr>
          <w:lang w:eastAsia="ko-KR"/>
        </w:rPr>
        <w:t>case where a NWDAF service consumer requests Analytics ID(s) that requires multiple NWDAFs to collectively serve the request, the</w:t>
      </w:r>
      <w:r>
        <w:t xml:space="preserve"> Aggregator NWDAF may </w:t>
      </w:r>
      <w:r>
        <w:rPr>
          <w:lang w:eastAsia="zh-CN"/>
        </w:rPr>
        <w:t>act as the analytics service consumer</w:t>
      </w:r>
      <w:r w:rsidRPr="0096031B">
        <w:rPr>
          <w:lang w:eastAsia="zh-CN"/>
        </w:rPr>
        <w:t xml:space="preserve"> </w:t>
      </w:r>
      <w:r>
        <w:rPr>
          <w:lang w:eastAsia="zh-CN"/>
        </w:rPr>
        <w:t>to request the analytics information from other NWDAFs.</w:t>
      </w:r>
      <w:r>
        <w:t xml:space="preserve"> </w:t>
      </w:r>
      <w:r>
        <w:rPr>
          <w:lang w:eastAsia="zh-CN"/>
        </w:rPr>
        <w:t xml:space="preserve">After collecting analytics information from other NWDAFs, the Aggregator NWDAF may act as the analytics service producer to provide the aggregated analytics information. </w:t>
      </w:r>
    </w:p>
    <w:p w14:paraId="5BA3175D" w14:textId="5B764297" w:rsidR="0019515D" w:rsidRDefault="0019515D" w:rsidP="00E3595E">
      <w:pPr>
        <w:rPr>
          <w:lang w:eastAsia="zh-CN"/>
        </w:rPr>
      </w:pPr>
      <w:r>
        <w:rPr>
          <w:lang w:eastAsia="zh-CN"/>
        </w:rPr>
        <w:t xml:space="preserve">The coordination between multiple NWDAFs may directly impact the performance of service provided by the Aggregator NWDAF and resource management between multiple NWDAFs. Therefore, the measurements related to the coordination between multiple NWDAFs are needed to reflect the performance of NWDAF service. </w:t>
      </w:r>
      <w:r>
        <w:rPr>
          <w:color w:val="000000"/>
          <w:lang w:eastAsia="zh-CN"/>
        </w:rPr>
        <w:t xml:space="preserve">These measurements are </w:t>
      </w:r>
      <w:r w:rsidRPr="006534CE">
        <w:rPr>
          <w:rFonts w:hint="eastAsia"/>
          <w:color w:val="000000"/>
          <w:lang w:eastAsia="zh-CN"/>
        </w:rPr>
        <w:t>important in decision-making</w:t>
      </w:r>
      <w:r>
        <w:rPr>
          <w:color w:val="000000"/>
          <w:lang w:eastAsia="zh-CN"/>
        </w:rPr>
        <w:t xml:space="preserve"> for the management of NWDAF.</w:t>
      </w:r>
      <w:ins w:id="39" w:author="Yuxia Niu" w:date="2023-08-07T09:38:00Z">
        <w:r w:rsidR="005A0651" w:rsidRPr="005A0651">
          <w:t xml:space="preserve"> </w:t>
        </w:r>
      </w:ins>
    </w:p>
    <w:p w14:paraId="1AC44333" w14:textId="28A3838C" w:rsidR="0019515D" w:rsidRPr="00364F96" w:rsidRDefault="0019515D" w:rsidP="00E3595E">
      <w:pPr>
        <w:rPr>
          <w:lang w:eastAsia="zh-CN"/>
        </w:rPr>
      </w:pPr>
      <w:r>
        <w:rPr>
          <w:rFonts w:hint="eastAsia"/>
          <w:lang w:eastAsia="zh-CN"/>
        </w:rPr>
        <w:t>The</w:t>
      </w:r>
      <w:r>
        <w:t xml:space="preserve"> number of </w:t>
      </w:r>
      <w:r w:rsidRPr="001E64AE">
        <w:t>SBA interaction activities</w:t>
      </w:r>
      <w:r>
        <w:t xml:space="preserve"> need</w:t>
      </w:r>
      <w:ins w:id="40" w:author="Yuxia Niu" w:date="2023-08-10T00:04:00Z">
        <w:r w:rsidR="002D4D94">
          <w:t>s</w:t>
        </w:r>
      </w:ins>
      <w:r>
        <w:t xml:space="preserve"> to be monitored. It reflects how many NFs the Aggregator NWDAF coordinate</w:t>
      </w:r>
      <w:ins w:id="41" w:author="Yuxia Niu" w:date="2023-08-10T00:04:00Z">
        <w:r w:rsidR="002D4D94">
          <w:t>s</w:t>
        </w:r>
      </w:ins>
      <w:r>
        <w:t xml:space="preserve"> with and how busy the Aggregator NWDAF is on aggregation operation.</w:t>
      </w:r>
      <w:r w:rsidRPr="00654684">
        <w:t xml:space="preserve"> </w:t>
      </w:r>
      <w:r w:rsidRPr="00787B4B">
        <w:t>The</w:t>
      </w:r>
      <w:r>
        <w:t xml:space="preserve"> SBA</w:t>
      </w:r>
      <w:r w:rsidRPr="00787B4B">
        <w:t xml:space="preserve"> interaction </w:t>
      </w:r>
      <w:r>
        <w:t xml:space="preserve">activity </w:t>
      </w:r>
      <w:r w:rsidRPr="00787B4B">
        <w:t>may include the</w:t>
      </w:r>
      <w:r>
        <w:t xml:space="preserve"> subscription,</w:t>
      </w:r>
      <w:r w:rsidRPr="00787B4B">
        <w:t xml:space="preserve"> request, </w:t>
      </w:r>
      <w:r>
        <w:t>notification and</w:t>
      </w:r>
      <w:r w:rsidRPr="00787B4B">
        <w:t xml:space="preserve"> response received and/or generated by</w:t>
      </w:r>
      <w:r>
        <w:t xml:space="preserve"> Aggregator</w:t>
      </w:r>
      <w:r w:rsidRPr="00787B4B">
        <w:t xml:space="preserve"> NWDAF</w:t>
      </w:r>
      <w:r>
        <w:t xml:space="preserve"> (see</w:t>
      </w:r>
      <w:r w:rsidRPr="00787B4B">
        <w:t xml:space="preserve"> TS 23.288 [</w:t>
      </w:r>
      <w:del w:id="42" w:author="Yuxia Niu" w:date="2023-08-10T17:25:00Z">
        <w:r w:rsidRPr="00787B4B" w:rsidDel="00D16E5B">
          <w:delText>2</w:delText>
        </w:r>
      </w:del>
      <w:ins w:id="43" w:author="Yuxia Niu" w:date="2023-08-10T17:25:00Z">
        <w:r w:rsidR="00D16E5B">
          <w:t>59</w:t>
        </w:r>
      </w:ins>
      <w:r w:rsidRPr="00787B4B">
        <w:t>]</w:t>
      </w:r>
      <w:r>
        <w:t>)</w:t>
      </w:r>
      <w:r w:rsidRPr="00787B4B">
        <w:t>.</w:t>
      </w:r>
      <w:r>
        <w:t xml:space="preserve"> </w:t>
      </w:r>
      <w:r>
        <w:rPr>
          <w:lang w:eastAsia="zh-CN"/>
        </w:rPr>
        <w:t xml:space="preserve">In order to know the performance of Aggregator NWDAF </w:t>
      </w:r>
      <w:del w:id="44" w:author="Yuxia Niu" w:date="2023-08-10T00:05:00Z">
        <w:r w:rsidDel="002D4D94">
          <w:rPr>
            <w:lang w:eastAsia="zh-CN"/>
          </w:rPr>
          <w:delText>in terms of</w:delText>
        </w:r>
      </w:del>
      <w:ins w:id="45" w:author="Yuxia Niu" w:date="2023-08-10T00:05:00Z">
        <w:r w:rsidR="002D4D94">
          <w:rPr>
            <w:lang w:eastAsia="zh-CN"/>
          </w:rPr>
          <w:t>when</w:t>
        </w:r>
      </w:ins>
      <w:r>
        <w:rPr>
          <w:lang w:eastAsia="zh-CN"/>
        </w:rPr>
        <w:t xml:space="preserve"> providing different type</w:t>
      </w:r>
      <w:ins w:id="46" w:author="Yuxia Niu" w:date="2023-08-10T00:07:00Z">
        <w:r w:rsidR="002D4D94">
          <w:rPr>
            <w:lang w:eastAsia="zh-CN"/>
          </w:rPr>
          <w:t>s</w:t>
        </w:r>
      </w:ins>
      <w:r>
        <w:rPr>
          <w:lang w:eastAsia="zh-CN"/>
        </w:rPr>
        <w:t xml:space="preserve"> of services to the consumers, the number of SBA interaction activities related to different type</w:t>
      </w:r>
      <w:ins w:id="47" w:author="Yuxia Niu" w:date="2023-08-10T00:07:00Z">
        <w:r w:rsidR="002D4D94">
          <w:rPr>
            <w:lang w:eastAsia="zh-CN"/>
          </w:rPr>
          <w:t>s</w:t>
        </w:r>
      </w:ins>
      <w:r>
        <w:rPr>
          <w:lang w:eastAsia="zh-CN"/>
        </w:rPr>
        <w:t xml:space="preserve"> of analytics need to be monitored respectively. The analytics type is identified by Analytics ID (see TS 23.288 [</w:t>
      </w:r>
      <w:del w:id="48" w:author="Yuxia Niu" w:date="2023-08-10T17:00:00Z">
        <w:r w:rsidDel="0055426C">
          <w:rPr>
            <w:lang w:eastAsia="zh-CN"/>
          </w:rPr>
          <w:delText>2</w:delText>
        </w:r>
      </w:del>
      <w:ins w:id="49" w:author="Yuxia Niu" w:date="2023-08-10T17:00:00Z">
        <w:r w:rsidR="0055426C">
          <w:rPr>
            <w:lang w:eastAsia="zh-CN"/>
          </w:rPr>
          <w:t>59</w:t>
        </w:r>
      </w:ins>
      <w:r>
        <w:rPr>
          <w:lang w:eastAsia="zh-CN"/>
        </w:rPr>
        <w:t xml:space="preserve">]). </w:t>
      </w:r>
    </w:p>
    <w:p w14:paraId="7652AB07" w14:textId="6F213F15" w:rsidR="0019515D" w:rsidRDefault="0019515D" w:rsidP="00E3595E">
      <w:pPr>
        <w:rPr>
          <w:lang w:eastAsia="zh-CN"/>
        </w:rPr>
      </w:pPr>
      <w:r>
        <w:rPr>
          <w:rFonts w:hint="eastAsia"/>
          <w:lang w:eastAsia="zh-CN"/>
        </w:rPr>
        <w:t>T</w:t>
      </w:r>
      <w:r>
        <w:rPr>
          <w:lang w:eastAsia="zh-CN"/>
        </w:rPr>
        <w:t xml:space="preserve">he measurements described above </w:t>
      </w:r>
      <w:r w:rsidRPr="00BA01AE">
        <w:t>are some of the basic statistic information to monitor the performance of Aggregator NWDAF on coordination with other NWDAFs</w:t>
      </w:r>
      <w:r>
        <w:rPr>
          <w:lang w:val="en-US" w:eastAsia="zh-CN"/>
        </w:rPr>
        <w:t xml:space="preserve">. </w:t>
      </w:r>
      <w:r>
        <w:rPr>
          <w:lang w:eastAsia="zh-CN"/>
        </w:rPr>
        <w:t xml:space="preserve">Operators can use this statistic information </w:t>
      </w:r>
      <w:del w:id="50" w:author="Yuxia Niu" w:date="2023-08-07T10:28:00Z">
        <w:r w:rsidDel="00A76C68">
          <w:rPr>
            <w:lang w:eastAsia="zh-CN"/>
          </w:rPr>
          <w:delText>for</w:delText>
        </w:r>
      </w:del>
      <w:ins w:id="51" w:author="Yuxia Niu" w:date="2023-08-07T10:28:00Z">
        <w:r w:rsidR="00A76C68">
          <w:rPr>
            <w:lang w:eastAsia="zh-CN"/>
          </w:rPr>
          <w:t>to</w:t>
        </w:r>
      </w:ins>
      <w:r>
        <w:rPr>
          <w:lang w:eastAsia="zh-CN"/>
        </w:rPr>
        <w:t xml:space="preserve"> </w:t>
      </w:r>
      <w:ins w:id="52" w:author="Yuxia Niu" w:date="2023-08-07T09:43:00Z">
        <w:r w:rsidR="00997217">
          <w:rPr>
            <w:lang w:eastAsia="zh-CN"/>
          </w:rPr>
          <w:t>analys</w:t>
        </w:r>
      </w:ins>
      <w:ins w:id="53" w:author="Yuxia Niu" w:date="2023-08-07T10:28:00Z">
        <w:r w:rsidR="00A76C68">
          <w:rPr>
            <w:lang w:eastAsia="zh-CN"/>
          </w:rPr>
          <w:t>e</w:t>
        </w:r>
      </w:ins>
      <w:ins w:id="54" w:author="Yuxia Niu" w:date="2023-08-07T09:43:00Z">
        <w:r w:rsidR="00997217">
          <w:rPr>
            <w:lang w:eastAsia="zh-CN"/>
          </w:rPr>
          <w:t xml:space="preserve"> and evaluat</w:t>
        </w:r>
      </w:ins>
      <w:ins w:id="55" w:author="Yuxia Niu" w:date="2023-08-07T10:28:00Z">
        <w:r w:rsidR="00A76C68">
          <w:rPr>
            <w:lang w:eastAsia="zh-CN"/>
          </w:rPr>
          <w:t>e</w:t>
        </w:r>
      </w:ins>
      <w:ins w:id="56" w:author="Yuxia Niu" w:date="2023-08-07T09:43:00Z">
        <w:r w:rsidR="00997217">
          <w:rPr>
            <w:lang w:eastAsia="zh-CN"/>
          </w:rPr>
          <w:t xml:space="preserve"> the performance of multiple NWDAFs</w:t>
        </w:r>
      </w:ins>
      <w:ins w:id="57" w:author="Yuxia Niu" w:date="2023-08-10T00:08:00Z">
        <w:r w:rsidR="002D4D94">
          <w:rPr>
            <w:lang w:eastAsia="zh-CN"/>
          </w:rPr>
          <w:t>,</w:t>
        </w:r>
      </w:ins>
      <w:ins w:id="58" w:author="Yuxia Niu" w:date="2023-08-07T09:43:00Z">
        <w:r w:rsidR="00997217">
          <w:rPr>
            <w:lang w:eastAsia="zh-CN"/>
          </w:rPr>
          <w:t xml:space="preserve"> and make </w:t>
        </w:r>
      </w:ins>
      <w:r>
        <w:rPr>
          <w:lang w:eastAsia="zh-CN"/>
        </w:rPr>
        <w:t xml:space="preserve">configuration and resource allocation among </w:t>
      </w:r>
      <w:ins w:id="59" w:author="Yuxia Niu" w:date="2023-08-07T09:45:00Z">
        <w:r w:rsidR="00997217">
          <w:rPr>
            <w:lang w:eastAsia="zh-CN"/>
          </w:rPr>
          <w:t xml:space="preserve">these </w:t>
        </w:r>
      </w:ins>
      <w:r>
        <w:rPr>
          <w:lang w:eastAsia="zh-CN"/>
        </w:rPr>
        <w:t>multiple NWDAFs.</w:t>
      </w:r>
      <w:ins w:id="60" w:author="Yuxia Niu" w:date="2023-08-07T09:31:00Z">
        <w:r w:rsidR="005A0651" w:rsidRPr="005A0651">
          <w:t xml:space="preserve"> </w:t>
        </w:r>
      </w:ins>
    </w:p>
    <w:p w14:paraId="5C7831E3" w14:textId="0BDC0567" w:rsidR="0019515D" w:rsidRPr="00486FB8" w:rsidRDefault="0019515D" w:rsidP="00E3595E">
      <w:pPr>
        <w:pStyle w:val="1"/>
        <w:rPr>
          <w:lang w:eastAsia="zh-CN"/>
        </w:rPr>
      </w:pPr>
      <w:bookmarkStart w:id="61" w:name="_Toc138754301"/>
      <w:r>
        <w:rPr>
          <w:lang w:eastAsia="zh-CN"/>
        </w:rPr>
        <w:t>A.</w:t>
      </w:r>
      <w:r>
        <w:rPr>
          <w:lang w:val="en-US" w:eastAsia="zh-CN"/>
        </w:rPr>
        <w:t>111</w:t>
      </w:r>
      <w:r>
        <w:rPr>
          <w:lang w:val="en-US" w:eastAsia="zh-CN"/>
        </w:rPr>
        <w:tab/>
      </w:r>
      <w:del w:id="62" w:author="Yuxia Niu" w:date="2023-08-07T09:13:00Z">
        <w:r w:rsidDel="0019515D">
          <w:rPr>
            <w:lang w:eastAsia="zh-CN"/>
          </w:rPr>
          <w:delText xml:space="preserve">Use case of </w:delText>
        </w:r>
        <w:r w:rsidRPr="00486FB8" w:rsidDel="0019515D">
          <w:rPr>
            <w:noProof/>
          </w:rPr>
          <w:delText>measurements related to</w:delText>
        </w:r>
      </w:del>
      <w:ins w:id="63" w:author="Yuxia Niu" w:date="2023-08-07T09:13:00Z">
        <w:r>
          <w:rPr>
            <w:noProof/>
          </w:rPr>
          <w:t>Monitoring of</w:t>
        </w:r>
      </w:ins>
      <w:r w:rsidRPr="00486FB8">
        <w:rPr>
          <w:rFonts w:hint="eastAsia"/>
          <w:noProof/>
          <w:lang w:eastAsia="zh-CN"/>
        </w:rPr>
        <w:t xml:space="preserve"> </w:t>
      </w:r>
      <w:r w:rsidRPr="00486FB8">
        <w:rPr>
          <w:noProof/>
          <w:lang w:eastAsia="zh-CN"/>
        </w:rPr>
        <w:t xml:space="preserve">NWDAF </w:t>
      </w:r>
      <w:r w:rsidRPr="00486FB8">
        <w:rPr>
          <w:rFonts w:hint="eastAsia"/>
          <w:noProof/>
          <w:lang w:eastAsia="zh-CN"/>
        </w:rPr>
        <w:t>s</w:t>
      </w:r>
      <w:r w:rsidRPr="00486FB8">
        <w:rPr>
          <w:noProof/>
        </w:rPr>
        <w:t>ervice provisioning</w:t>
      </w:r>
      <w:bookmarkEnd w:id="61"/>
    </w:p>
    <w:p w14:paraId="0A1EC588" w14:textId="0479D16E" w:rsidR="0019515D" w:rsidRDefault="0019515D" w:rsidP="00E3595E">
      <w:pPr>
        <w:rPr>
          <w:lang w:eastAsia="zh-CN"/>
        </w:rPr>
      </w:pPr>
      <w:r>
        <w:t>T</w:t>
      </w:r>
      <w:r w:rsidRPr="00787B4B">
        <w:t>he NWDAF</w:t>
      </w:r>
      <w:r>
        <w:t xml:space="preserve"> can provide </w:t>
      </w:r>
      <w:r>
        <w:rPr>
          <w:rFonts w:hint="eastAsia"/>
          <w:lang w:eastAsia="zh-CN"/>
        </w:rPr>
        <w:t>di</w:t>
      </w:r>
      <w:r>
        <w:t xml:space="preserve">fferent services on demand of NWDAF service consumers (e.g. NFs/OAM), including </w:t>
      </w:r>
      <w:r>
        <w:rPr>
          <w:lang w:eastAsia="zh-CN"/>
        </w:rPr>
        <w:t>analytics service, ML model provisioning service and data management service, etc.</w:t>
      </w:r>
      <w:r w:rsidRPr="000260B7">
        <w:rPr>
          <w:rFonts w:hint="eastAsia"/>
          <w:lang w:eastAsia="zh-CN"/>
        </w:rPr>
        <w:t xml:space="preserve"> </w:t>
      </w:r>
      <w:r>
        <w:rPr>
          <w:lang w:eastAsia="zh-CN"/>
        </w:rPr>
        <w:t xml:space="preserve">In the case that NWDAF supports logical decomposition, </w:t>
      </w:r>
      <w:r>
        <w:t xml:space="preserve">the NWDAF can be decomposed into Analytics logical function (AnLF) and Model Training logical function (MTLF). The </w:t>
      </w:r>
      <w:r w:rsidRPr="00787B4B">
        <w:t xml:space="preserve">NWDAF </w:t>
      </w:r>
      <w:r>
        <w:t>may contain the AnLF only, contain MTLF only, or contain both AnLF and MTLF. NWDAFs containing different logical function</w:t>
      </w:r>
      <w:ins w:id="64" w:author="Yuxia Niu" w:date="2023-08-10T00:10:00Z">
        <w:r w:rsidR="002D4D94">
          <w:t>s</w:t>
        </w:r>
      </w:ins>
      <w:r>
        <w:t xml:space="preserve"> support</w:t>
      </w:r>
      <w:del w:id="65" w:author="Yuxia Niu" w:date="2023-08-10T00:10:00Z">
        <w:r w:rsidDel="002D4D94">
          <w:delText>s</w:delText>
        </w:r>
      </w:del>
      <w:r>
        <w:t xml:space="preserve"> different services.</w:t>
      </w:r>
    </w:p>
    <w:p w14:paraId="598CB3BE" w14:textId="77777777" w:rsidR="0019515D" w:rsidRDefault="0019515D" w:rsidP="00E3595E">
      <w:pPr>
        <w:rPr>
          <w:lang w:eastAsia="zh-CN"/>
        </w:rPr>
      </w:pPr>
      <w:r>
        <w:rPr>
          <w:lang w:eastAsia="zh-CN"/>
        </w:rPr>
        <w:lastRenderedPageBreak/>
        <w:t xml:space="preserve">The performance of NWDAF on service provisioning directly impacts the service experience of the NWDAF service consumers. The service provisioning related measurements are needed to reflect the performance of the NWDAF. In order to know the performance of NWDAF in terms of providing different services to the consumers, the different services provided by NWDAF or NWDAF with </w:t>
      </w:r>
      <w:r>
        <w:t>different logical function</w:t>
      </w:r>
      <w:r w:rsidRPr="00787B4B">
        <w:t>s</w:t>
      </w:r>
      <w:r>
        <w:rPr>
          <w:lang w:eastAsia="zh-CN"/>
        </w:rPr>
        <w:t xml:space="preserve"> need to be monitored respectively. </w:t>
      </w:r>
      <w:r>
        <w:rPr>
          <w:color w:val="000000"/>
          <w:lang w:eastAsia="zh-CN"/>
        </w:rPr>
        <w:t xml:space="preserve">These measurements are </w:t>
      </w:r>
      <w:r w:rsidRPr="006534CE">
        <w:rPr>
          <w:rFonts w:hint="eastAsia"/>
          <w:color w:val="000000"/>
          <w:lang w:eastAsia="zh-CN"/>
        </w:rPr>
        <w:t>important in decision-making</w:t>
      </w:r>
      <w:r>
        <w:rPr>
          <w:color w:val="000000"/>
          <w:lang w:eastAsia="zh-CN"/>
        </w:rPr>
        <w:t xml:space="preserve"> for the management of NWDAF.</w:t>
      </w:r>
    </w:p>
    <w:p w14:paraId="05D868DA" w14:textId="6AC52EF1" w:rsidR="0019515D" w:rsidRDefault="0019515D" w:rsidP="00E3595E">
      <w:r>
        <w:t xml:space="preserve">The NWDAF </w:t>
      </w:r>
      <w:r w:rsidRPr="00787B4B">
        <w:t xml:space="preserve">follows the </w:t>
      </w:r>
      <w:r>
        <w:t>service-based architecture (</w:t>
      </w:r>
      <w:r w:rsidRPr="00787B4B">
        <w:t>SBA</w:t>
      </w:r>
      <w:r>
        <w:t>)</w:t>
      </w:r>
      <w:r w:rsidRPr="00787B4B">
        <w:t>.</w:t>
      </w:r>
      <w:r>
        <w:t xml:space="preserve"> </w:t>
      </w:r>
      <w:r>
        <w:rPr>
          <w:rFonts w:hint="eastAsia"/>
          <w:lang w:eastAsia="zh-CN"/>
        </w:rPr>
        <w:t>The</w:t>
      </w:r>
      <w:r>
        <w:t xml:space="preserve"> number of </w:t>
      </w:r>
      <w:r w:rsidRPr="001E64AE">
        <w:t>SBA interaction activities</w:t>
      </w:r>
      <w:r>
        <w:t xml:space="preserve"> related to the specific NWDAF service need to be monitored as it reflects how busy the NWDAF is on the specific service provisioning.</w:t>
      </w:r>
      <w:r w:rsidRPr="00654684">
        <w:t xml:space="preserve"> </w:t>
      </w:r>
      <w:r w:rsidRPr="00787B4B">
        <w:t>The</w:t>
      </w:r>
      <w:r>
        <w:t xml:space="preserve"> SBA</w:t>
      </w:r>
      <w:r w:rsidRPr="00787B4B">
        <w:t xml:space="preserve"> interaction </w:t>
      </w:r>
      <w:r>
        <w:t xml:space="preserve">activity </w:t>
      </w:r>
      <w:r w:rsidRPr="00787B4B">
        <w:t>between the</w:t>
      </w:r>
      <w:r>
        <w:t xml:space="preserve"> NWDAF</w:t>
      </w:r>
      <w:r w:rsidRPr="00787B4B">
        <w:t xml:space="preserve"> and </w:t>
      </w:r>
      <w:r>
        <w:t xml:space="preserve">NWDAF service </w:t>
      </w:r>
      <w:r w:rsidRPr="00787B4B">
        <w:t>consumer may include the</w:t>
      </w:r>
      <w:r>
        <w:t xml:space="preserve"> subscription,</w:t>
      </w:r>
      <w:r w:rsidRPr="00787B4B">
        <w:t xml:space="preserve"> request, </w:t>
      </w:r>
      <w:r>
        <w:t>notification and</w:t>
      </w:r>
      <w:r w:rsidRPr="00787B4B">
        <w:t xml:space="preserve"> response received and/or generated by NWDAF</w:t>
      </w:r>
      <w:r>
        <w:t xml:space="preserve"> (see</w:t>
      </w:r>
      <w:r w:rsidRPr="00787B4B">
        <w:t xml:space="preserve"> TS 23.288 [</w:t>
      </w:r>
      <w:del w:id="66" w:author="Yuxia Niu" w:date="2023-08-10T17:00:00Z">
        <w:r w:rsidRPr="00787B4B" w:rsidDel="0055426C">
          <w:delText>2</w:delText>
        </w:r>
      </w:del>
      <w:ins w:id="67" w:author="Yuxia Niu" w:date="2023-08-10T17:00:00Z">
        <w:r w:rsidR="0055426C">
          <w:t>59</w:t>
        </w:r>
      </w:ins>
      <w:r w:rsidRPr="00787B4B">
        <w:t>]</w:t>
      </w:r>
      <w:r>
        <w:t>)</w:t>
      </w:r>
      <w:r w:rsidRPr="00787B4B">
        <w:t>.</w:t>
      </w:r>
      <w:r>
        <w:t xml:space="preserve"> </w:t>
      </w:r>
    </w:p>
    <w:p w14:paraId="5A3B2B17" w14:textId="75EF3121" w:rsidR="0019515D" w:rsidRDefault="0019515D" w:rsidP="00E3595E">
      <w:pPr>
        <w:rPr>
          <w:lang w:eastAsia="zh-CN"/>
        </w:rPr>
      </w:pPr>
      <w:r>
        <w:rPr>
          <w:rFonts w:hint="eastAsia"/>
          <w:lang w:eastAsia="zh-CN"/>
        </w:rPr>
        <w:t>T</w:t>
      </w:r>
      <w:r>
        <w:rPr>
          <w:lang w:eastAsia="zh-CN"/>
        </w:rPr>
        <w:t>he number of subscriptions, requests, notifications and responses</w:t>
      </w:r>
      <w:r w:rsidRPr="00486FB8">
        <w:t xml:space="preserve"> are some of the basic statistic information to monitor the performance of NWDAF on specific service provisioning. These basic measurements can be used to </w:t>
      </w:r>
      <w:r>
        <w:rPr>
          <w:lang w:val="en-US" w:eastAsia="zh-CN"/>
        </w:rPr>
        <w:t xml:space="preserve">derive the other performance of NWDAF such as service successful and/or failed rate, etc. </w:t>
      </w:r>
      <w:ins w:id="68" w:author="Yuxia Niu" w:date="2023-08-10T00:13:00Z">
        <w:r w:rsidR="000B2E7F">
          <w:rPr>
            <w:lang w:eastAsia="zh-CN"/>
          </w:rPr>
          <w:t xml:space="preserve">With these measurements, </w:t>
        </w:r>
        <w:r w:rsidR="000B2E7F">
          <w:t>operators can analyse and evaluate the performance of the NWDAF.</w:t>
        </w:r>
        <w:r w:rsidR="000B2E7F" w:rsidDel="00030200">
          <w:rPr>
            <w:lang w:val="en-US" w:eastAsia="zh-CN"/>
          </w:rPr>
          <w:t xml:space="preserve"> </w:t>
        </w:r>
      </w:ins>
      <w:del w:id="69" w:author="Yuxia Niu" w:date="2023-08-09T16:44:00Z">
        <w:r w:rsidDel="00030200">
          <w:rPr>
            <w:lang w:val="en-US" w:eastAsia="zh-CN"/>
          </w:rPr>
          <w:delText>O</w:delText>
        </w:r>
        <w:r w:rsidDel="00030200">
          <w:rPr>
            <w:lang w:eastAsia="zh-CN"/>
          </w:rPr>
          <w:delText>perators</w:delText>
        </w:r>
      </w:del>
      <w:ins w:id="70" w:author="Yuxia Niu" w:date="2023-08-09T16:44:00Z">
        <w:r w:rsidR="00030200">
          <w:rPr>
            <w:lang w:eastAsia="zh-CN"/>
          </w:rPr>
          <w:t>Operators</w:t>
        </w:r>
      </w:ins>
      <w:r>
        <w:rPr>
          <w:lang w:eastAsia="zh-CN"/>
        </w:rPr>
        <w:t xml:space="preserve"> can use these measurements </w:t>
      </w:r>
      <w:ins w:id="71" w:author="Yuxia Niu" w:date="2023-08-10T00:17:00Z">
        <w:r w:rsidR="000B2E7F">
          <w:rPr>
            <w:lang w:eastAsia="zh-CN"/>
          </w:rPr>
          <w:t xml:space="preserve">to </w:t>
        </w:r>
      </w:ins>
      <w:ins w:id="72" w:author="Yuxia Niu" w:date="2023-08-10T00:20:00Z">
        <w:r w:rsidR="000B2E7F">
          <w:rPr>
            <w:lang w:eastAsia="zh-CN"/>
          </w:rPr>
          <w:t>take</w:t>
        </w:r>
      </w:ins>
      <w:ins w:id="73" w:author="Yuxia Niu" w:date="2023-08-10T00:17:00Z">
        <w:r w:rsidR="000B2E7F">
          <w:rPr>
            <w:lang w:eastAsia="zh-CN"/>
          </w:rPr>
          <w:t xml:space="preserve"> management actions</w:t>
        </w:r>
      </w:ins>
      <w:ins w:id="74" w:author="Yuxia Niu" w:date="2023-08-10T00:19:00Z">
        <w:r w:rsidR="000B2E7F">
          <w:rPr>
            <w:lang w:eastAsia="zh-CN"/>
          </w:rPr>
          <w:t xml:space="preserve"> </w:t>
        </w:r>
      </w:ins>
      <w:r>
        <w:rPr>
          <w:lang w:eastAsia="zh-CN"/>
        </w:rPr>
        <w:t>for configuration, resource allocation or load balance purpose.</w:t>
      </w:r>
    </w:p>
    <w:p w14:paraId="2AF0FE87" w14:textId="24A5A9A0" w:rsidR="0019515D" w:rsidRPr="00B84FD3" w:rsidRDefault="0019515D" w:rsidP="00E3595E">
      <w:pPr>
        <w:pStyle w:val="1"/>
        <w:rPr>
          <w:lang w:eastAsia="zh-CN"/>
        </w:rPr>
      </w:pPr>
      <w:bookmarkStart w:id="75" w:name="_Toc138754302"/>
      <w:r>
        <w:rPr>
          <w:lang w:eastAsia="zh-CN"/>
        </w:rPr>
        <w:t>A.</w:t>
      </w:r>
      <w:r>
        <w:rPr>
          <w:lang w:val="en-US" w:eastAsia="zh-CN"/>
        </w:rPr>
        <w:t>112</w:t>
      </w:r>
      <w:r>
        <w:rPr>
          <w:lang w:val="en-US" w:eastAsia="zh-CN"/>
        </w:rPr>
        <w:tab/>
      </w:r>
      <w:del w:id="76" w:author="Yuxia Niu" w:date="2023-08-07T09:14:00Z">
        <w:r w:rsidDel="0019515D">
          <w:rPr>
            <w:lang w:eastAsia="zh-CN"/>
          </w:rPr>
          <w:delText xml:space="preserve">Use case of </w:delText>
        </w:r>
        <w:r w:rsidRPr="00B84FD3" w:rsidDel="0019515D">
          <w:rPr>
            <w:noProof/>
          </w:rPr>
          <w:delText>measurements related to</w:delText>
        </w:r>
      </w:del>
      <w:ins w:id="77" w:author="Yuxia Niu" w:date="2023-08-07T09:14:00Z">
        <w:r>
          <w:rPr>
            <w:noProof/>
          </w:rPr>
          <w:t>Monitoring of</w:t>
        </w:r>
      </w:ins>
      <w:r w:rsidRPr="00B84FD3">
        <w:rPr>
          <w:rFonts w:hint="eastAsia"/>
          <w:noProof/>
          <w:lang w:eastAsia="zh-CN"/>
        </w:rPr>
        <w:t xml:space="preserve"> </w:t>
      </w:r>
      <w:r w:rsidRPr="00B84FD3">
        <w:rPr>
          <w:noProof/>
          <w:lang w:eastAsia="zh-CN"/>
        </w:rPr>
        <w:t xml:space="preserve">NWDAF </w:t>
      </w:r>
      <w:r w:rsidRPr="00B84FD3">
        <w:rPr>
          <w:rFonts w:hint="eastAsia"/>
          <w:noProof/>
          <w:lang w:eastAsia="zh-CN"/>
        </w:rPr>
        <w:t>s</w:t>
      </w:r>
      <w:r w:rsidRPr="00B84FD3">
        <w:rPr>
          <w:noProof/>
        </w:rPr>
        <w:t>ervice failure</w:t>
      </w:r>
      <w:bookmarkEnd w:id="75"/>
    </w:p>
    <w:p w14:paraId="7A614D77" w14:textId="77777777" w:rsidR="0019515D" w:rsidRDefault="0019515D" w:rsidP="00E3595E">
      <w:r>
        <w:t>T</w:t>
      </w:r>
      <w:r w:rsidRPr="00787B4B">
        <w:t>he NWDAF</w:t>
      </w:r>
      <w:r>
        <w:t xml:space="preserve"> can provide services on demand of NWDAF service consumers. For example,</w:t>
      </w:r>
      <w:r w:rsidRPr="00B1533C">
        <w:t xml:space="preserve"> </w:t>
      </w:r>
      <w:r>
        <w:t>t</w:t>
      </w:r>
      <w:r>
        <w:rPr>
          <w:lang w:eastAsia="zh-CN"/>
        </w:rPr>
        <w:t>he consumers of analytics service may</w:t>
      </w:r>
      <w:r>
        <w:t xml:space="preserve"> indicate </w:t>
      </w:r>
      <w:r w:rsidRPr="001F1BF4">
        <w:t xml:space="preserve">to the NWDAF the latest time </w:t>
      </w:r>
      <w:r>
        <w:t xml:space="preserve">that they expect to receive the requested </w:t>
      </w:r>
      <w:r w:rsidRPr="001F1BF4">
        <w:t xml:space="preserve">analytics </w:t>
      </w:r>
      <w:r>
        <w:t xml:space="preserve">information. This time can be specified by </w:t>
      </w:r>
      <w:r w:rsidRPr="006F7C14">
        <w:t>"Time when analytics information is needed"</w:t>
      </w:r>
      <w:r>
        <w:t>.</w:t>
      </w:r>
    </w:p>
    <w:p w14:paraId="01E5D8ED" w14:textId="299E26F0" w:rsidR="0019515D" w:rsidRDefault="0019515D" w:rsidP="00E3595E">
      <w:r>
        <w:t xml:space="preserve">The </w:t>
      </w:r>
      <w:r w:rsidRPr="006F7C14">
        <w:t>"Time when analytics information is needed"</w:t>
      </w:r>
      <w:r>
        <w:t xml:space="preserve"> will</w:t>
      </w:r>
      <w:r w:rsidRPr="00A62AAA">
        <w:t xml:space="preserve"> not be set to a value less than the</w:t>
      </w:r>
      <w:r>
        <w:t xml:space="preserve"> </w:t>
      </w:r>
      <w:r w:rsidRPr="006F7C14">
        <w:t>"</w:t>
      </w:r>
      <w:r>
        <w:t>Supported Analytics Delay</w:t>
      </w:r>
      <w:r w:rsidRPr="006F7C14">
        <w:t>"</w:t>
      </w:r>
      <w:r>
        <w:t xml:space="preserve"> </w:t>
      </w:r>
      <w:r w:rsidRPr="006F7C14">
        <w:t>specified in the NWDAF profile</w:t>
      </w:r>
      <w:r>
        <w:t>.</w:t>
      </w:r>
      <w:r w:rsidRPr="006F7C14">
        <w:t xml:space="preserve"> </w:t>
      </w:r>
      <w:r>
        <w:t xml:space="preserve">Otherwise, </w:t>
      </w:r>
      <w:r>
        <w:rPr>
          <w:lang w:eastAsia="zh-CN"/>
        </w:rPr>
        <w:t>it means that the time parameters are misconfigured. In that case, t</w:t>
      </w:r>
      <w:r>
        <w:t xml:space="preserve">he NWDAF may not be able to </w:t>
      </w:r>
      <w:del w:id="78" w:author="Yuxia Niu" w:date="2023-08-10T00:28:00Z">
        <w:r w:rsidDel="00313C08">
          <w:delText>perform</w:delText>
        </w:r>
      </w:del>
      <w:ins w:id="79" w:author="Yuxia Niu" w:date="2023-08-10T00:28:00Z">
        <w:r w:rsidR="00313C08">
          <w:t>provide</w:t>
        </w:r>
      </w:ins>
      <w:r>
        <w:t xml:space="preserve"> the requested service in time. Meanwhile, i</w:t>
      </w:r>
      <w:r w:rsidRPr="00DC31CB">
        <w:t>f</w:t>
      </w:r>
      <w:r>
        <w:t xml:space="preserve"> the</w:t>
      </w:r>
      <w:r w:rsidRPr="00DC31CB">
        <w:t xml:space="preserve"> </w:t>
      </w:r>
      <w:r w:rsidRPr="006F7C14">
        <w:t>"Time when analytics information is needed"</w:t>
      </w:r>
      <w:r>
        <w:t xml:space="preserve"> </w:t>
      </w:r>
      <w:r w:rsidRPr="00DC31CB">
        <w:t>is reached</w:t>
      </w:r>
      <w:r>
        <w:t xml:space="preserve"> but the analytics information is not available</w:t>
      </w:r>
      <w:r w:rsidRPr="00DC31CB">
        <w:t xml:space="preserve">, the NWDAF may send an error response or error notification to the consumer. </w:t>
      </w:r>
    </w:p>
    <w:p w14:paraId="69BFB7F7" w14:textId="77777777" w:rsidR="0019515D" w:rsidRDefault="0019515D" w:rsidP="00E3595E">
      <w:r>
        <w:t xml:space="preserve">Moreover, the </w:t>
      </w:r>
      <w:r w:rsidRPr="00D4003E">
        <w:t>"</w:t>
      </w:r>
      <w:r>
        <w:t>Time when</w:t>
      </w:r>
      <w:r w:rsidRPr="00D4003E">
        <w:t xml:space="preserve"> Analytics is delivered to the consumer"</w:t>
      </w:r>
      <w:r>
        <w:t xml:space="preserve"> will not be</w:t>
      </w:r>
      <w:r w:rsidRPr="00A62AAA">
        <w:t xml:space="preserve"> </w:t>
      </w:r>
      <w:r>
        <w:t xml:space="preserve">greater </w:t>
      </w:r>
      <w:r w:rsidRPr="00A62AAA">
        <w:t>than the</w:t>
      </w:r>
      <w:r>
        <w:t xml:space="preserve"> </w:t>
      </w:r>
      <w:r w:rsidRPr="006F7C14">
        <w:t>"Time when analytics information is needed"</w:t>
      </w:r>
      <w:r>
        <w:rPr>
          <w:lang w:eastAsia="zh-CN"/>
        </w:rPr>
        <w:t xml:space="preserve">. Otherwise, it means that the NWDAF delivers the requested analytics information too late. And </w:t>
      </w:r>
      <w:r>
        <w:t xml:space="preserve">the </w:t>
      </w:r>
      <w:r w:rsidRPr="00D4003E">
        <w:t>"</w:t>
      </w:r>
      <w:r>
        <w:t>Time when</w:t>
      </w:r>
      <w:r w:rsidRPr="00D4003E">
        <w:t xml:space="preserve"> Analytics is delivered to the consumer"</w:t>
      </w:r>
      <w:r>
        <w:t xml:space="preserve"> will not be</w:t>
      </w:r>
      <w:r w:rsidRPr="00A62AAA">
        <w:t xml:space="preserve"> </w:t>
      </w:r>
      <w:r>
        <w:t xml:space="preserve">greater </w:t>
      </w:r>
      <w:r w:rsidRPr="00A62AAA">
        <w:t>than the</w:t>
      </w:r>
      <w:r>
        <w:t xml:space="preserve"> </w:t>
      </w:r>
      <w:r w:rsidRPr="006F7C14">
        <w:t>"</w:t>
      </w:r>
      <w:r>
        <w:t>Supported Analytics Delay</w:t>
      </w:r>
      <w:r w:rsidRPr="006F7C14">
        <w:t>"</w:t>
      </w:r>
      <w:r>
        <w:rPr>
          <w:rFonts w:hint="eastAsia"/>
          <w:lang w:eastAsia="zh-CN"/>
        </w:rPr>
        <w:t>.</w:t>
      </w:r>
      <w:r>
        <w:rPr>
          <w:lang w:eastAsia="zh-CN"/>
        </w:rPr>
        <w:t xml:space="preserve"> </w:t>
      </w:r>
      <w:r>
        <w:t xml:space="preserve">Otherwise, it means that the NWDAF generates the requested analytics information too late. </w:t>
      </w:r>
    </w:p>
    <w:p w14:paraId="7B015D97" w14:textId="10EB2923" w:rsidR="0019515D" w:rsidRDefault="0019515D" w:rsidP="0019515D">
      <w:r>
        <w:t>Keeping tr</w:t>
      </w:r>
      <w:r w:rsidRPr="008A24E2">
        <w:rPr>
          <w:lang w:val="en-US"/>
        </w:rPr>
        <w:t xml:space="preserve">ack of </w:t>
      </w:r>
      <w:r>
        <w:rPr>
          <w:lang w:val="en-US"/>
        </w:rPr>
        <w:t>events</w:t>
      </w:r>
      <w:r w:rsidRPr="00EB2E69">
        <w:rPr>
          <w:color w:val="000000"/>
          <w:lang w:eastAsia="zh-CN"/>
        </w:rPr>
        <w:t xml:space="preserve"> </w:t>
      </w:r>
      <w:r>
        <w:rPr>
          <w:color w:val="000000"/>
          <w:lang w:eastAsia="zh-CN"/>
        </w:rPr>
        <w:t>described above</w:t>
      </w:r>
      <w:r>
        <w:rPr>
          <w:lang w:val="en-US"/>
        </w:rPr>
        <w:t xml:space="preserve"> is needed to reflect the performance of NWDAF on service failure aspect, which includes tracking the number of events for time misconfiguration, the number of events for late delivery and the number of events for late analytics generating, etc. </w:t>
      </w:r>
      <w:r>
        <w:rPr>
          <w:color w:val="000000"/>
          <w:lang w:val="en-US" w:eastAsia="zh-CN"/>
        </w:rPr>
        <w:t>These measurements</w:t>
      </w:r>
      <w:r>
        <w:rPr>
          <w:color w:val="000000"/>
          <w:lang w:eastAsia="zh-CN"/>
        </w:rPr>
        <w:t xml:space="preserve"> reflect how many or how often the NWDAF service error</w:t>
      </w:r>
      <w:ins w:id="80" w:author="Yuxia Niu" w:date="2023-08-10T00:32:00Z">
        <w:r w:rsidR="004A6C52">
          <w:rPr>
            <w:color w:val="000000"/>
            <w:lang w:eastAsia="zh-CN"/>
          </w:rPr>
          <w:t>s</w:t>
        </w:r>
      </w:ins>
      <w:r>
        <w:rPr>
          <w:color w:val="000000"/>
          <w:lang w:eastAsia="zh-CN"/>
        </w:rPr>
        <w:t xml:space="preserve"> happen</w:t>
      </w:r>
      <w:del w:id="81" w:author="Yuxia Niu" w:date="2023-08-10T00:32:00Z">
        <w:r w:rsidDel="004A6C52">
          <w:rPr>
            <w:color w:val="000000"/>
            <w:lang w:eastAsia="zh-CN"/>
          </w:rPr>
          <w:delText>s</w:delText>
        </w:r>
      </w:del>
      <w:r>
        <w:rPr>
          <w:color w:val="000000"/>
          <w:lang w:eastAsia="zh-CN"/>
        </w:rPr>
        <w:t xml:space="preserve"> in various cases. </w:t>
      </w:r>
      <w:r>
        <w:rPr>
          <w:lang w:eastAsia="zh-CN"/>
        </w:rPr>
        <w:t xml:space="preserve">It is important </w:t>
      </w:r>
      <w:r w:rsidRPr="006534CE">
        <w:rPr>
          <w:rFonts w:hint="eastAsia"/>
          <w:color w:val="000000"/>
          <w:lang w:eastAsia="zh-CN"/>
        </w:rPr>
        <w:t>in decision-making</w:t>
      </w:r>
      <w:r>
        <w:rPr>
          <w:color w:val="000000"/>
          <w:lang w:eastAsia="zh-CN"/>
        </w:rPr>
        <w:t xml:space="preserve"> for the management of NWDAF</w:t>
      </w:r>
      <w:r w:rsidRPr="00D4003E">
        <w:t>.</w:t>
      </w:r>
      <w:r>
        <w:t xml:space="preserve"> With these measurements, the operators are able to </w:t>
      </w:r>
      <w:r>
        <w:rPr>
          <w:rFonts w:hint="eastAsia"/>
          <w:lang w:eastAsia="zh-CN"/>
        </w:rPr>
        <w:t>understand</w:t>
      </w:r>
      <w:r>
        <w:t xml:space="preserve"> the working status of the NWDAF instance under monitoring and make correct decisions on whether they need to </w:t>
      </w:r>
      <w:del w:id="82" w:author="Yuxia Niu" w:date="2023-08-10T00:33:00Z">
        <w:r w:rsidDel="004A6C52">
          <w:delText>provide</w:delText>
        </w:r>
      </w:del>
      <w:ins w:id="83" w:author="Yuxia Niu" w:date="2023-08-10T00:33:00Z">
        <w:r w:rsidR="004A6C52">
          <w:t>take</w:t>
        </w:r>
      </w:ins>
      <w:r>
        <w:t xml:space="preserve"> the management actions to solve the problem or to optimize the situation.</w:t>
      </w: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9515D" w14:paraId="4D8B84B0" w14:textId="77777777" w:rsidTr="0019515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FFBE4F7" w14:textId="1038CBC9" w:rsidR="0019515D" w:rsidRDefault="0019515D">
            <w:pPr>
              <w:snapToGrid w:val="0"/>
              <w:spacing w:line="254" w:lineRule="auto"/>
              <w:ind w:left="-21"/>
              <w:jc w:val="center"/>
              <w:rPr>
                <w:b/>
                <w:sz w:val="44"/>
                <w:szCs w:val="44"/>
              </w:rPr>
            </w:pPr>
            <w:r>
              <w:rPr>
                <w:snapToGrid w:val="0"/>
              </w:rPr>
              <w:br w:type="page"/>
            </w:r>
            <w:r>
              <w:rPr>
                <w:b/>
                <w:sz w:val="44"/>
                <w:szCs w:val="44"/>
                <w:lang w:val="de-DE"/>
              </w:rPr>
              <w:t>2nd modification</w:t>
            </w:r>
          </w:p>
        </w:tc>
      </w:tr>
    </w:tbl>
    <w:p w14:paraId="59E5B763" w14:textId="57947E8E" w:rsidR="0019515D" w:rsidRPr="00040CA3" w:rsidRDefault="0019515D" w:rsidP="0019515D">
      <w:pPr>
        <w:pStyle w:val="1"/>
        <w:rPr>
          <w:lang w:eastAsia="zh-CN"/>
        </w:rPr>
      </w:pPr>
      <w:bookmarkStart w:id="84" w:name="_Toc138754304"/>
      <w:r>
        <w:rPr>
          <w:lang w:eastAsia="zh-CN"/>
        </w:rPr>
        <w:t>A.</w:t>
      </w:r>
      <w:r>
        <w:rPr>
          <w:lang w:val="en-US" w:eastAsia="zh-CN"/>
        </w:rPr>
        <w:t>114</w:t>
      </w:r>
      <w:r>
        <w:rPr>
          <w:lang w:val="en-US" w:eastAsia="zh-CN"/>
        </w:rPr>
        <w:tab/>
      </w:r>
      <w:del w:id="85" w:author="Yuxia Niu" w:date="2023-08-07T10:38:00Z">
        <w:r w:rsidDel="001B4C30">
          <w:rPr>
            <w:lang w:eastAsia="zh-CN"/>
          </w:rPr>
          <w:delText xml:space="preserve">Use case of </w:delText>
        </w:r>
        <w:r w:rsidDel="001B4C30">
          <w:delText xml:space="preserve">performance measurement for </w:delText>
        </w:r>
      </w:del>
      <w:ins w:id="86" w:author="Yuxia Niu" w:date="2023-08-07T10:38:00Z">
        <w:r w:rsidR="001B4C30">
          <w:t xml:space="preserve">Monitoring of </w:t>
        </w:r>
      </w:ins>
      <w:r>
        <w:t xml:space="preserve">NWDAF </w:t>
      </w:r>
      <w:del w:id="87" w:author="Yuxia Niu" w:date="2023-08-09T16:45:00Z">
        <w:r w:rsidDel="00030200">
          <w:rPr>
            <w:lang w:val="en-US" w:eastAsia="zh-CN"/>
          </w:rPr>
          <w:delText>d</w:delText>
        </w:r>
        <w:r w:rsidDel="00030200">
          <w:delText xml:space="preserve">ata </w:delText>
        </w:r>
        <w:r w:rsidDel="00030200">
          <w:rPr>
            <w:lang w:val="en-US" w:eastAsia="zh-CN"/>
          </w:rPr>
          <w:delText>c</w:delText>
        </w:r>
        <w:r w:rsidDel="00030200">
          <w:delText>ollection</w:delText>
        </w:r>
      </w:del>
      <w:bookmarkEnd w:id="84"/>
      <w:ins w:id="88" w:author="Yuxia Niu" w:date="2023-08-09T16:45:00Z">
        <w:r w:rsidR="00030200">
          <w:t>data collection</w:t>
        </w:r>
      </w:ins>
    </w:p>
    <w:p w14:paraId="5CB92F13" w14:textId="497A23E8" w:rsidR="0019515D" w:rsidRDefault="0019515D" w:rsidP="0019515D">
      <w:pPr>
        <w:rPr>
          <w:lang w:val="en-US" w:eastAsia="zh-CN"/>
        </w:rPr>
      </w:pPr>
      <w:r>
        <w:rPr>
          <w:lang w:val="en-US" w:eastAsia="zh-CN"/>
        </w:rPr>
        <w:t xml:space="preserve">The Data Collection feature permits NWDAF to retrieve data from various data sources, </w:t>
      </w:r>
      <w:del w:id="89" w:author="Yuxia Niu" w:date="2023-08-10T17:02:00Z">
        <w:r w:rsidDel="0055426C">
          <w:rPr>
            <w:lang w:val="en-US" w:eastAsia="zh-CN"/>
          </w:rPr>
          <w:delText>the data resource</w:delText>
        </w:r>
      </w:del>
      <w:ins w:id="90" w:author="Yuxia Niu" w:date="2023-08-10T17:02:00Z">
        <w:r w:rsidR="0055426C">
          <w:rPr>
            <w:rFonts w:hint="eastAsia"/>
            <w:lang w:val="en-US" w:eastAsia="zh-CN"/>
          </w:rPr>
          <w:t>which</w:t>
        </w:r>
      </w:ins>
      <w:r>
        <w:rPr>
          <w:lang w:val="en-US" w:eastAsia="zh-CN"/>
        </w:rPr>
        <w:t xml:space="preserve"> can be NF such as AMF, SMF, PCF, UDM, AF, UPF or OAM, as a basis of </w:t>
      </w:r>
      <w:del w:id="91" w:author="Yuxia Niu" w:date="2023-08-10T17:04:00Z">
        <w:r w:rsidDel="0055426C">
          <w:rPr>
            <w:lang w:val="en-US" w:eastAsia="zh-CN"/>
          </w:rPr>
          <w:delText xml:space="preserve">the computation of </w:delText>
        </w:r>
      </w:del>
      <w:r>
        <w:rPr>
          <w:lang w:val="en-US" w:eastAsia="zh-CN"/>
        </w:rPr>
        <w:t>network analytics (See TS 23.288 [59]). Data Collection</w:t>
      </w:r>
      <w:r>
        <w:rPr>
          <w:rFonts w:hint="eastAsia"/>
          <w:lang w:val="en-US" w:eastAsia="zh-CN"/>
        </w:rPr>
        <w:t xml:space="preserve"> related measurements, </w:t>
      </w:r>
      <w:r>
        <w:rPr>
          <w:lang w:val="en-US" w:eastAsia="zh-CN"/>
        </w:rPr>
        <w:t xml:space="preserve">such as </w:t>
      </w:r>
      <w:del w:id="92" w:author="Yuxia Niu" w:date="2023-08-10T16:58:00Z">
        <w:r w:rsidDel="0055426C">
          <w:rPr>
            <w:lang w:val="en-US" w:eastAsia="zh-CN"/>
          </w:rPr>
          <w:delText xml:space="preserve">measuring </w:delText>
        </w:r>
      </w:del>
      <w:r>
        <w:rPr>
          <w:lang w:val="en-US" w:eastAsia="zh-CN"/>
        </w:rPr>
        <w:t xml:space="preserve">the </w:t>
      </w:r>
      <w:r>
        <w:rPr>
          <w:rFonts w:hint="eastAsia"/>
          <w:lang w:val="en-US" w:eastAsia="zh-CN"/>
        </w:rPr>
        <w:t xml:space="preserve">amount and the frequency of the </w:t>
      </w:r>
      <w:r>
        <w:rPr>
          <w:lang w:val="en-US" w:eastAsia="zh-CN"/>
        </w:rPr>
        <w:t xml:space="preserve">data </w:t>
      </w:r>
      <w:del w:id="93" w:author="Yuxia Niu" w:date="2023-08-10T17:07:00Z">
        <w:r w:rsidDel="0055426C">
          <w:rPr>
            <w:lang w:val="en-US" w:eastAsia="zh-CN"/>
          </w:rPr>
          <w:delText>collected</w:delText>
        </w:r>
      </w:del>
      <w:ins w:id="94" w:author="Yuxia Niu" w:date="2023-08-10T17:07:00Z">
        <w:r w:rsidR="0055426C">
          <w:rPr>
            <w:lang w:val="en-US" w:eastAsia="zh-CN"/>
          </w:rPr>
          <w:t>collection</w:t>
        </w:r>
      </w:ins>
      <w:r>
        <w:rPr>
          <w:lang w:val="en-US" w:eastAsia="zh-CN"/>
        </w:rPr>
        <w:t xml:space="preserve"> from different</w:t>
      </w:r>
      <w:r>
        <w:rPr>
          <w:rFonts w:hint="eastAsia"/>
          <w:lang w:val="en-US" w:eastAsia="zh-CN"/>
        </w:rPr>
        <w:t xml:space="preserve"> </w:t>
      </w:r>
      <w:r>
        <w:rPr>
          <w:lang w:val="en-US" w:eastAsia="zh-CN"/>
        </w:rPr>
        <w:t>data sources</w:t>
      </w:r>
      <w:r>
        <w:rPr>
          <w:rFonts w:hint="eastAsia"/>
          <w:lang w:val="en-US" w:eastAsia="zh-CN"/>
        </w:rPr>
        <w:t>, can be us</w:t>
      </w:r>
      <w:r>
        <w:t xml:space="preserve">ed </w:t>
      </w:r>
      <w:r>
        <w:rPr>
          <w:rFonts w:hint="eastAsia"/>
          <w:lang w:val="en-US" w:eastAsia="zh-CN"/>
        </w:rPr>
        <w:t xml:space="preserve">to </w:t>
      </w:r>
      <w:del w:id="95" w:author="Yuxia Niu" w:date="2023-08-10T17:09:00Z">
        <w:r w:rsidDel="000A5B3B">
          <w:rPr>
            <w:rFonts w:hint="eastAsia"/>
            <w:lang w:val="en-US" w:eastAsia="zh-CN"/>
          </w:rPr>
          <w:delText xml:space="preserve">help </w:delText>
        </w:r>
      </w:del>
      <w:r>
        <w:rPr>
          <w:lang w:val="en-US" w:eastAsia="zh-CN"/>
        </w:rPr>
        <w:t>optimize the deployment of NWDAF</w:t>
      </w:r>
      <w:r>
        <w:rPr>
          <w:rFonts w:hint="eastAsia"/>
          <w:lang w:val="en-US" w:eastAsia="zh-CN"/>
        </w:rPr>
        <w:t xml:space="preserve"> and </w:t>
      </w:r>
      <w:r>
        <w:rPr>
          <w:lang w:val="en-US" w:eastAsia="zh-CN"/>
        </w:rPr>
        <w:t xml:space="preserve">improve the other </w:t>
      </w:r>
      <w:r>
        <w:rPr>
          <w:rFonts w:hint="eastAsia"/>
          <w:lang w:val="en-US" w:eastAsia="zh-CN"/>
        </w:rPr>
        <w:t>services</w:t>
      </w:r>
      <w:r>
        <w:rPr>
          <w:lang w:val="en-US" w:eastAsia="zh-CN"/>
        </w:rPr>
        <w:t xml:space="preserve"> provided by NWDAF</w:t>
      </w:r>
      <w:r>
        <w:rPr>
          <w:rFonts w:hint="eastAsia"/>
          <w:lang w:val="en-US" w:eastAsia="zh-CN"/>
        </w:rPr>
        <w:t xml:space="preserve">. </w:t>
      </w:r>
      <w:r>
        <w:rPr>
          <w:lang w:val="en-US" w:eastAsia="zh-CN"/>
        </w:rPr>
        <w:t xml:space="preserve">For example, </w:t>
      </w:r>
      <w:r>
        <w:rPr>
          <w:rFonts w:hint="eastAsia"/>
          <w:lang w:val="en-US" w:eastAsia="zh-CN"/>
        </w:rPr>
        <w:t xml:space="preserve">based on the </w:t>
      </w:r>
      <w:r>
        <w:rPr>
          <w:lang w:val="en-US" w:eastAsia="zh-CN"/>
        </w:rPr>
        <w:t>Data Collection</w:t>
      </w:r>
      <w:r>
        <w:rPr>
          <w:rFonts w:hint="eastAsia"/>
          <w:lang w:val="en-US" w:eastAsia="zh-CN"/>
        </w:rPr>
        <w:t xml:space="preserve"> related measurements, </w:t>
      </w:r>
      <w:r>
        <w:rPr>
          <w:lang w:val="en-US" w:eastAsia="zh-CN"/>
        </w:rPr>
        <w:t xml:space="preserve">the NWDAF instance may be </w:t>
      </w:r>
      <w:r>
        <w:rPr>
          <w:rFonts w:hint="eastAsia"/>
          <w:lang w:val="en-US" w:eastAsia="zh-CN"/>
        </w:rPr>
        <w:t xml:space="preserve">recommended to be </w:t>
      </w:r>
      <w:r>
        <w:rPr>
          <w:lang w:val="en-US" w:eastAsia="zh-CN"/>
        </w:rPr>
        <w:t>geographically deployed closer to its major data source to reduce the latency and save network resources.</w:t>
      </w:r>
    </w:p>
    <w:p w14:paraId="68C9CD36" w14:textId="072CA3FD" w:rsidR="001E41F3" w:rsidRPr="0019515D" w:rsidRDefault="0019515D">
      <w:pPr>
        <w:rPr>
          <w:noProof/>
        </w:rPr>
      </w:pPr>
      <w:r>
        <w:lastRenderedPageBreak/>
        <w:t xml:space="preserve">Therefore, </w:t>
      </w:r>
      <w:r>
        <w:rPr>
          <w:lang w:eastAsia="zh-CN"/>
        </w:rPr>
        <w:t>t</w:t>
      </w:r>
      <w:r>
        <w:rPr>
          <w:rFonts w:hint="eastAsia"/>
          <w:lang w:eastAsia="zh-CN"/>
        </w:rPr>
        <w:t>he</w:t>
      </w:r>
      <w:r>
        <w:rPr>
          <w:lang w:eastAsia="zh-CN"/>
        </w:rPr>
        <w:t xml:space="preserve"> </w:t>
      </w:r>
      <w:r>
        <w:rPr>
          <w:lang w:val="en-US" w:eastAsia="zh-CN"/>
        </w:rPr>
        <w:t>Data Collection</w:t>
      </w:r>
      <w:r>
        <w:rPr>
          <w:rFonts w:hint="eastAsia"/>
          <w:lang w:val="en-US" w:eastAsia="zh-CN"/>
        </w:rPr>
        <w:t xml:space="preserve"> related measurements</w:t>
      </w:r>
      <w:r>
        <w:rPr>
          <w:lang w:eastAsia="zh-CN"/>
        </w:rPr>
        <w:t xml:space="preserve"> are important factors that reflect the NWDAF </w:t>
      </w:r>
      <w:r>
        <w:rPr>
          <w:lang w:val="en-US" w:eastAsia="zh-CN"/>
        </w:rPr>
        <w:t>Data Collection</w:t>
      </w:r>
      <w:r>
        <w:rPr>
          <w:lang w:eastAsia="zh-CN"/>
        </w:rPr>
        <w:t xml:space="preserve"> performance</w:t>
      </w:r>
      <w:r>
        <w:rPr>
          <w:rFonts w:hint="eastAsia"/>
          <w:lang w:val="en-US" w:eastAsia="zh-CN"/>
        </w:rPr>
        <w:t xml:space="preserve">. </w:t>
      </w:r>
      <w:r>
        <w:rPr>
          <w:lang w:val="en-US"/>
        </w:rPr>
        <w:t xml:space="preserve">Since the Data Source and the services used are different, </w:t>
      </w:r>
      <w:r>
        <w:rPr>
          <w:rFonts w:hint="eastAsia"/>
          <w:lang w:val="en-US" w:eastAsia="zh-CN"/>
        </w:rPr>
        <w:t>t</w:t>
      </w:r>
      <w:r>
        <w:rPr>
          <w:lang w:eastAsia="zh-CN"/>
        </w:rPr>
        <w:t xml:space="preserve">he </w:t>
      </w:r>
      <w:r>
        <w:rPr>
          <w:rFonts w:hint="eastAsia"/>
          <w:lang w:val="en-US" w:eastAsia="zh-CN"/>
        </w:rPr>
        <w:t>measurements</w:t>
      </w:r>
      <w:r>
        <w:rPr>
          <w:lang w:eastAsia="zh-CN"/>
        </w:rPr>
        <w:t xml:space="preserve"> related to different</w:t>
      </w:r>
      <w:r>
        <w:rPr>
          <w:rFonts w:hint="eastAsia"/>
          <w:lang w:val="en-US" w:eastAsia="zh-CN"/>
        </w:rPr>
        <w:t xml:space="preserve"> data source</w:t>
      </w:r>
      <w:r>
        <w:rPr>
          <w:lang w:eastAsia="zh-CN"/>
        </w:rPr>
        <w:t>s need to be monitored respectively</w:t>
      </w:r>
      <w:r>
        <w:rPr>
          <w:rFonts w:hint="eastAsia"/>
          <w:lang w:val="en-US" w:eastAsia="zh-CN"/>
        </w:rPr>
        <w:t xml:space="preserve">. By </w:t>
      </w:r>
      <w:r>
        <w:rPr>
          <w:lang w:val="en-US" w:eastAsia="zh-CN"/>
        </w:rPr>
        <w:t>monitoring the</w:t>
      </w:r>
      <w:r>
        <w:rPr>
          <w:rFonts w:hint="eastAsia"/>
          <w:lang w:val="en-US" w:eastAsia="zh-CN"/>
        </w:rPr>
        <w:t xml:space="preserve"> </w:t>
      </w:r>
      <w:r>
        <w:rPr>
          <w:lang w:val="en-US" w:eastAsia="zh-CN"/>
        </w:rPr>
        <w:t xml:space="preserve">number of </w:t>
      </w:r>
      <w:r>
        <w:t>subscriptions</w:t>
      </w:r>
      <w:r>
        <w:rPr>
          <w:rFonts w:hint="eastAsia"/>
          <w:lang w:val="en-US" w:eastAsia="zh-CN"/>
        </w:rPr>
        <w:t>/notifications</w:t>
      </w:r>
      <w:r>
        <w:rPr>
          <w:lang w:val="en-US" w:eastAsia="zh-CN"/>
        </w:rPr>
        <w:t xml:space="preserve"> </w:t>
      </w:r>
      <w:r>
        <w:rPr>
          <w:rFonts w:hint="eastAsia"/>
          <w:lang w:val="en-US" w:eastAsia="zh-CN"/>
        </w:rPr>
        <w:t xml:space="preserve">for </w:t>
      </w:r>
      <w:r>
        <w:rPr>
          <w:lang w:val="en-US" w:eastAsia="zh-CN"/>
        </w:rPr>
        <w:t>Data Collection</w:t>
      </w:r>
      <w:r>
        <w:rPr>
          <w:rFonts w:hint="eastAsia"/>
          <w:lang w:val="en-US" w:eastAsia="zh-CN"/>
        </w:rPr>
        <w:t xml:space="preserve"> services </w:t>
      </w:r>
      <w:del w:id="96" w:author="Yuxia Niu" w:date="2023-08-10T17:59:00Z">
        <w:r w:rsidDel="00F7325A">
          <w:rPr>
            <w:rFonts w:hint="eastAsia"/>
            <w:lang w:val="en-US" w:eastAsia="zh-CN"/>
          </w:rPr>
          <w:delText>based on the Data Source</w:delText>
        </w:r>
      </w:del>
      <w:del w:id="97" w:author="Yuxia Niu" w:date="2023-08-10T18:13:00Z">
        <w:r w:rsidDel="00B02ADF">
          <w:rPr>
            <w:rFonts w:hint="eastAsia"/>
            <w:lang w:val="en-US" w:eastAsia="zh-CN"/>
          </w:rPr>
          <w:delText xml:space="preserve"> </w:delText>
        </w:r>
      </w:del>
      <w:r>
        <w:t>in a period</w:t>
      </w:r>
      <w:r>
        <w:rPr>
          <w:rFonts w:hint="eastAsia"/>
          <w:lang w:val="en-US" w:eastAsia="zh-CN"/>
        </w:rPr>
        <w:t xml:space="preserve">, the operators can know </w:t>
      </w:r>
      <w:r>
        <w:rPr>
          <w:lang w:eastAsia="zh-CN"/>
        </w:rPr>
        <w:t>how often the NWDAF collects data</w:t>
      </w:r>
      <w:r>
        <w:rPr>
          <w:rFonts w:hint="eastAsia"/>
          <w:lang w:val="en-US" w:eastAsia="zh-CN"/>
        </w:rPr>
        <w:t xml:space="preserve"> from </w:t>
      </w:r>
      <w:r>
        <w:rPr>
          <w:lang w:val="en-US" w:eastAsia="zh-CN"/>
        </w:rPr>
        <w:t>the same data source</w:t>
      </w:r>
      <w:r>
        <w:rPr>
          <w:rFonts w:hint="eastAsia"/>
          <w:lang w:val="en-US" w:eastAsia="zh-CN"/>
        </w:rPr>
        <w:t xml:space="preserve"> and the differences from different data sources</w:t>
      </w:r>
      <w:del w:id="98" w:author="Yuxia Niu" w:date="2023-08-10T18:14:00Z">
        <w:r w:rsidDel="00B02ADF">
          <w:rPr>
            <w:rFonts w:hint="eastAsia"/>
            <w:lang w:val="en-US" w:eastAsia="zh-CN"/>
          </w:rPr>
          <w:delText>,</w:delText>
        </w:r>
      </w:del>
      <w:ins w:id="99" w:author="Yuxia Niu" w:date="2023-08-10T18:14:00Z">
        <w:r w:rsidR="00B02ADF">
          <w:rPr>
            <w:lang w:val="en-US" w:eastAsia="zh-CN"/>
          </w:rPr>
          <w:t>.</w:t>
        </w:r>
      </w:ins>
      <w:r>
        <w:rPr>
          <w:rFonts w:hint="eastAsia"/>
          <w:lang w:val="en-US" w:eastAsia="zh-CN"/>
        </w:rPr>
        <w:t xml:space="preserve"> </w:t>
      </w:r>
      <w:del w:id="100" w:author="Yuxia Niu" w:date="2023-08-10T18:14:00Z">
        <w:r w:rsidDel="00B02ADF">
          <w:rPr>
            <w:rFonts w:hint="eastAsia"/>
            <w:lang w:val="en-US" w:eastAsia="zh-CN"/>
          </w:rPr>
          <w:delText>which</w:delText>
        </w:r>
      </w:del>
      <w:ins w:id="101" w:author="Yuxia Niu" w:date="2023-08-10T18:14:00Z">
        <w:r w:rsidR="00B02ADF">
          <w:rPr>
            <w:lang w:val="en-US" w:eastAsia="zh-CN"/>
          </w:rPr>
          <w:t>These measurements</w:t>
        </w:r>
      </w:ins>
      <w:r>
        <w:rPr>
          <w:rFonts w:hint="eastAsia"/>
          <w:lang w:val="en-US" w:eastAsia="zh-CN"/>
        </w:rPr>
        <w:t xml:space="preserve"> </w:t>
      </w:r>
      <w:r>
        <w:t>can be used to infer the performance of NWDAF on data collection.</w:t>
      </w: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9515D" w14:paraId="25BEB413" w14:textId="77777777" w:rsidTr="00E359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BAFE3AF" w14:textId="4DF25304" w:rsidR="0019515D" w:rsidRDefault="0019515D" w:rsidP="00E3595E">
            <w:pPr>
              <w:snapToGrid w:val="0"/>
              <w:spacing w:line="252" w:lineRule="auto"/>
              <w:ind w:left="-21"/>
              <w:jc w:val="center"/>
              <w:rPr>
                <w:rFonts w:asciiTheme="minorHAnsi" w:hAnsiTheme="minorHAnsi" w:cstheme="minorBidi"/>
                <w:b/>
                <w:sz w:val="44"/>
                <w:szCs w:val="44"/>
              </w:rPr>
            </w:pPr>
            <w:r>
              <w:rPr>
                <w:snapToGrid w:val="0"/>
              </w:rPr>
              <w:br w:type="page"/>
            </w:r>
            <w:r>
              <w:rPr>
                <w:b/>
                <w:sz w:val="44"/>
                <w:szCs w:val="44"/>
              </w:rPr>
              <w:t>End of modification</w:t>
            </w:r>
          </w:p>
        </w:tc>
      </w:tr>
    </w:tbl>
    <w:p w14:paraId="321F0969" w14:textId="77777777" w:rsidR="0019515D" w:rsidRDefault="0019515D">
      <w:pPr>
        <w:rPr>
          <w:noProof/>
        </w:rPr>
      </w:pPr>
    </w:p>
    <w:sectPr w:rsidR="001951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EF2A8" w14:textId="77777777" w:rsidR="00493E03" w:rsidRDefault="00493E03">
      <w:r>
        <w:separator/>
      </w:r>
    </w:p>
  </w:endnote>
  <w:endnote w:type="continuationSeparator" w:id="0">
    <w:p w14:paraId="139F4024" w14:textId="77777777" w:rsidR="00493E03" w:rsidRDefault="00493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67C2B" w14:textId="77777777" w:rsidR="00493E03" w:rsidRDefault="00493E03">
      <w:r>
        <w:separator/>
      </w:r>
    </w:p>
  </w:footnote>
  <w:footnote w:type="continuationSeparator" w:id="0">
    <w:p w14:paraId="0053A33F" w14:textId="77777777" w:rsidR="00493E03" w:rsidRDefault="00493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xia Niu">
    <w15:presenceInfo w15:providerId="Windows Live" w15:userId="cbd25b184a3a4f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0200"/>
    <w:rsid w:val="000A5B3B"/>
    <w:rsid w:val="000A6394"/>
    <w:rsid w:val="000B2E7F"/>
    <w:rsid w:val="000B7FED"/>
    <w:rsid w:val="000C038A"/>
    <w:rsid w:val="000C6598"/>
    <w:rsid w:val="000D44B3"/>
    <w:rsid w:val="000E014D"/>
    <w:rsid w:val="000E2A0B"/>
    <w:rsid w:val="00145D43"/>
    <w:rsid w:val="00183207"/>
    <w:rsid w:val="00192C46"/>
    <w:rsid w:val="0019515D"/>
    <w:rsid w:val="001A08B3"/>
    <w:rsid w:val="001A7B60"/>
    <w:rsid w:val="001B4C30"/>
    <w:rsid w:val="001B52F0"/>
    <w:rsid w:val="001B7A65"/>
    <w:rsid w:val="001E293E"/>
    <w:rsid w:val="001E41F3"/>
    <w:rsid w:val="00237071"/>
    <w:rsid w:val="0026004D"/>
    <w:rsid w:val="002640DD"/>
    <w:rsid w:val="00275D12"/>
    <w:rsid w:val="00284FEB"/>
    <w:rsid w:val="002860C4"/>
    <w:rsid w:val="002B5741"/>
    <w:rsid w:val="002D4D94"/>
    <w:rsid w:val="002E472E"/>
    <w:rsid w:val="002F5BEA"/>
    <w:rsid w:val="00305409"/>
    <w:rsid w:val="0031240B"/>
    <w:rsid w:val="00313C08"/>
    <w:rsid w:val="0034108E"/>
    <w:rsid w:val="003609EF"/>
    <w:rsid w:val="00361521"/>
    <w:rsid w:val="0036231A"/>
    <w:rsid w:val="00374DD4"/>
    <w:rsid w:val="003A49CB"/>
    <w:rsid w:val="003E1A36"/>
    <w:rsid w:val="00410371"/>
    <w:rsid w:val="004242F1"/>
    <w:rsid w:val="00463A87"/>
    <w:rsid w:val="004868F0"/>
    <w:rsid w:val="00493E03"/>
    <w:rsid w:val="004A52C6"/>
    <w:rsid w:val="004A6C52"/>
    <w:rsid w:val="004B75B7"/>
    <w:rsid w:val="004C6813"/>
    <w:rsid w:val="004D1D31"/>
    <w:rsid w:val="005009D9"/>
    <w:rsid w:val="0051580D"/>
    <w:rsid w:val="00522848"/>
    <w:rsid w:val="00547111"/>
    <w:rsid w:val="00552668"/>
    <w:rsid w:val="0055426C"/>
    <w:rsid w:val="005658F2"/>
    <w:rsid w:val="00592D74"/>
    <w:rsid w:val="005A0651"/>
    <w:rsid w:val="005D6EAF"/>
    <w:rsid w:val="005E2C44"/>
    <w:rsid w:val="00621188"/>
    <w:rsid w:val="006257ED"/>
    <w:rsid w:val="0065536E"/>
    <w:rsid w:val="00665C47"/>
    <w:rsid w:val="006755AA"/>
    <w:rsid w:val="006805FC"/>
    <w:rsid w:val="0068622F"/>
    <w:rsid w:val="00695808"/>
    <w:rsid w:val="006B46FB"/>
    <w:rsid w:val="006E21FB"/>
    <w:rsid w:val="007051B4"/>
    <w:rsid w:val="00726FCD"/>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E0386"/>
    <w:rsid w:val="008F3789"/>
    <w:rsid w:val="008F686C"/>
    <w:rsid w:val="009148DE"/>
    <w:rsid w:val="00932004"/>
    <w:rsid w:val="00941E30"/>
    <w:rsid w:val="009518BE"/>
    <w:rsid w:val="009777D9"/>
    <w:rsid w:val="00991B88"/>
    <w:rsid w:val="00996700"/>
    <w:rsid w:val="00997217"/>
    <w:rsid w:val="009A5753"/>
    <w:rsid w:val="009A579D"/>
    <w:rsid w:val="009D1B8C"/>
    <w:rsid w:val="009E3297"/>
    <w:rsid w:val="009F734F"/>
    <w:rsid w:val="00A1069F"/>
    <w:rsid w:val="00A14FD0"/>
    <w:rsid w:val="00A246B6"/>
    <w:rsid w:val="00A47E70"/>
    <w:rsid w:val="00A50CF0"/>
    <w:rsid w:val="00A7671C"/>
    <w:rsid w:val="00A76C68"/>
    <w:rsid w:val="00AA2CBC"/>
    <w:rsid w:val="00AC5820"/>
    <w:rsid w:val="00AD1CD8"/>
    <w:rsid w:val="00AE5DD8"/>
    <w:rsid w:val="00B02ADF"/>
    <w:rsid w:val="00B13F88"/>
    <w:rsid w:val="00B258BB"/>
    <w:rsid w:val="00B67B97"/>
    <w:rsid w:val="00B722D8"/>
    <w:rsid w:val="00B968C8"/>
    <w:rsid w:val="00BA3EC5"/>
    <w:rsid w:val="00BA51D9"/>
    <w:rsid w:val="00BB5DFC"/>
    <w:rsid w:val="00BD279D"/>
    <w:rsid w:val="00BD6BB8"/>
    <w:rsid w:val="00BF27A2"/>
    <w:rsid w:val="00C12D8A"/>
    <w:rsid w:val="00C41466"/>
    <w:rsid w:val="00C602FF"/>
    <w:rsid w:val="00C60497"/>
    <w:rsid w:val="00C66BA2"/>
    <w:rsid w:val="00C95985"/>
    <w:rsid w:val="00C95D7F"/>
    <w:rsid w:val="00CC5026"/>
    <w:rsid w:val="00CC68D0"/>
    <w:rsid w:val="00CF5C18"/>
    <w:rsid w:val="00D03F9A"/>
    <w:rsid w:val="00D06D51"/>
    <w:rsid w:val="00D16E5B"/>
    <w:rsid w:val="00D24991"/>
    <w:rsid w:val="00D50255"/>
    <w:rsid w:val="00D66520"/>
    <w:rsid w:val="00DE34CF"/>
    <w:rsid w:val="00E054E2"/>
    <w:rsid w:val="00E13F3D"/>
    <w:rsid w:val="00E34898"/>
    <w:rsid w:val="00E3595E"/>
    <w:rsid w:val="00E365C1"/>
    <w:rsid w:val="00EB09B7"/>
    <w:rsid w:val="00EE7D7C"/>
    <w:rsid w:val="00F01566"/>
    <w:rsid w:val="00F048D0"/>
    <w:rsid w:val="00F25D98"/>
    <w:rsid w:val="00F2753B"/>
    <w:rsid w:val="00F300FB"/>
    <w:rsid w:val="00F53069"/>
    <w:rsid w:val="00F7325A"/>
    <w:rsid w:val="00FB6386"/>
    <w:rsid w:val="00FC56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B509245-535E-4B03-9470-9EC5D15B7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affff2">
    <w:name w:val="Revision"/>
    <w:hidden/>
    <w:uiPriority w:val="99"/>
    <w:semiHidden/>
    <w:rsid w:val="001951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771336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546</TotalTime>
  <Pages>4</Pages>
  <Words>1654</Words>
  <Characters>9434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dc:description/>
  <cp:lastModifiedBy>Yuxia Niu</cp:lastModifiedBy>
  <cp:revision>10</cp:revision>
  <cp:lastPrinted>1899-12-31T23:00:00Z</cp:lastPrinted>
  <dcterms:created xsi:type="dcterms:W3CDTF">2020-02-03T08:32:00Z</dcterms:created>
  <dcterms:modified xsi:type="dcterms:W3CDTF">2023-08-11T13:48:00Z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